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A64342" w14:textId="3A8310E0" w:rsidR="00A10C02" w:rsidRPr="00C20E5C" w:rsidRDefault="00A10C02" w:rsidP="00F103A2">
      <w:pPr>
        <w:pStyle w:val="CRCoverPage"/>
        <w:tabs>
          <w:tab w:val="left" w:pos="8222"/>
        </w:tabs>
        <w:spacing w:after="0"/>
        <w:jc w:val="both"/>
        <w:outlineLvl w:val="0"/>
        <w:rPr>
          <w:rFonts w:eastAsiaTheme="minorEastAsia"/>
          <w:b/>
          <w:noProof/>
          <w:sz w:val="24"/>
          <w:lang w:val="de-DE" w:eastAsia="zh-CN"/>
        </w:rPr>
      </w:pPr>
      <w:r w:rsidRPr="00A10C02">
        <w:rPr>
          <w:b/>
          <w:noProof/>
          <w:sz w:val="24"/>
          <w:lang w:val="de-DE"/>
        </w:rPr>
        <w:t>3GPP TSG-RAN WG2 Meeting #12</w:t>
      </w:r>
      <w:r w:rsidR="00C20E5C">
        <w:rPr>
          <w:rFonts w:eastAsiaTheme="minorEastAsia" w:hint="eastAsia"/>
          <w:b/>
          <w:noProof/>
          <w:sz w:val="24"/>
          <w:lang w:val="de-DE" w:eastAsia="zh-CN"/>
        </w:rPr>
        <w:t>9</w:t>
      </w:r>
      <w:r>
        <w:rPr>
          <w:rFonts w:hint="eastAsia"/>
          <w:b/>
          <w:noProof/>
          <w:sz w:val="24"/>
          <w:lang w:val="de-DE" w:eastAsia="zh-CN"/>
        </w:rPr>
        <w:tab/>
      </w:r>
      <w:r w:rsidR="003F39C5" w:rsidRPr="003F39C5">
        <w:rPr>
          <w:b/>
          <w:noProof/>
          <w:sz w:val="24"/>
          <w:lang w:val="de-DE"/>
        </w:rPr>
        <w:t>R2-2501099</w:t>
      </w:r>
    </w:p>
    <w:p w14:paraId="5E6EF3EC" w14:textId="0B282493" w:rsidR="00A10C02" w:rsidRPr="00A10C02" w:rsidRDefault="00740218" w:rsidP="00A10C02">
      <w:pPr>
        <w:pStyle w:val="CRCoverPage"/>
        <w:outlineLvl w:val="0"/>
        <w:rPr>
          <w:b/>
          <w:noProof/>
          <w:sz w:val="24"/>
          <w:lang w:val="de-DE"/>
        </w:rPr>
      </w:pPr>
      <w:r w:rsidRPr="00740218">
        <w:rPr>
          <w:b/>
          <w:bCs/>
          <w:noProof/>
          <w:sz w:val="24"/>
        </w:rPr>
        <w:t>Athens</w:t>
      </w:r>
      <w:r w:rsidRPr="00740218">
        <w:rPr>
          <w:b/>
          <w:bCs/>
          <w:noProof/>
          <w:sz w:val="24"/>
          <w:lang w:val="en-US"/>
        </w:rPr>
        <w:t>,</w:t>
      </w:r>
      <w:r w:rsidRPr="00740218">
        <w:rPr>
          <w:rFonts w:hint="eastAsia"/>
          <w:b/>
          <w:bCs/>
          <w:noProof/>
          <w:sz w:val="24"/>
          <w:lang w:val="en-US"/>
        </w:rPr>
        <w:t xml:space="preserve"> </w:t>
      </w:r>
      <w:r w:rsidRPr="00740218">
        <w:rPr>
          <w:b/>
          <w:bCs/>
          <w:noProof/>
          <w:sz w:val="24"/>
        </w:rPr>
        <w:t>Greece</w:t>
      </w:r>
      <w:r w:rsidRPr="00740218">
        <w:rPr>
          <w:b/>
          <w:bCs/>
          <w:noProof/>
          <w:sz w:val="24"/>
          <w:lang w:val="en-US"/>
        </w:rPr>
        <w:t>, 1</w:t>
      </w:r>
      <w:r w:rsidRPr="00740218">
        <w:rPr>
          <w:rFonts w:hint="eastAsia"/>
          <w:b/>
          <w:bCs/>
          <w:noProof/>
          <w:sz w:val="24"/>
          <w:lang w:val="en-US"/>
        </w:rPr>
        <w:t>7</w:t>
      </w:r>
      <w:r w:rsidRPr="00740218">
        <w:rPr>
          <w:b/>
          <w:bCs/>
          <w:noProof/>
          <w:sz w:val="24"/>
          <w:vertAlign w:val="superscript"/>
          <w:lang w:val="en-US"/>
        </w:rPr>
        <w:t>th</w:t>
      </w:r>
      <w:r w:rsidRPr="00740218">
        <w:rPr>
          <w:b/>
          <w:bCs/>
          <w:noProof/>
          <w:sz w:val="24"/>
          <w:lang w:val="en-US"/>
        </w:rPr>
        <w:t xml:space="preserve"> – </w:t>
      </w:r>
      <w:r w:rsidRPr="00740218">
        <w:rPr>
          <w:rFonts w:hint="eastAsia"/>
          <w:b/>
          <w:bCs/>
          <w:noProof/>
          <w:sz w:val="24"/>
          <w:lang w:val="en-US"/>
        </w:rPr>
        <w:t>21</w:t>
      </w:r>
      <w:r w:rsidRPr="00740218">
        <w:rPr>
          <w:rFonts w:hint="eastAsia"/>
          <w:b/>
          <w:bCs/>
          <w:noProof/>
          <w:sz w:val="24"/>
          <w:vertAlign w:val="superscript"/>
          <w:lang w:val="en-US"/>
        </w:rPr>
        <w:t>st</w:t>
      </w:r>
      <w:r w:rsidRPr="00740218">
        <w:rPr>
          <w:rFonts w:hint="eastAsia"/>
          <w:b/>
          <w:bCs/>
          <w:noProof/>
          <w:sz w:val="24"/>
          <w:lang w:val="en-US"/>
        </w:rPr>
        <w:t xml:space="preserve"> </w:t>
      </w:r>
      <w:r w:rsidRPr="00740218">
        <w:rPr>
          <w:rFonts w:hint="eastAsia"/>
          <w:b/>
          <w:bCs/>
          <w:noProof/>
          <w:sz w:val="24"/>
        </w:rPr>
        <w:t>Feb</w:t>
      </w:r>
      <w:r w:rsidRPr="00740218">
        <w:rPr>
          <w:rFonts w:hint="eastAsia"/>
          <w:b/>
          <w:bCs/>
          <w:noProof/>
          <w:sz w:val="24"/>
          <w:lang w:val="en-US"/>
        </w:rPr>
        <w:t xml:space="preserve">. </w:t>
      </w:r>
      <w:r w:rsidRPr="00740218">
        <w:rPr>
          <w:b/>
          <w:bCs/>
          <w:noProof/>
          <w:sz w:val="24"/>
          <w:lang w:val="en-US"/>
        </w:rPr>
        <w:t>202</w:t>
      </w:r>
      <w:r w:rsidRPr="00740218">
        <w:rPr>
          <w:rFonts w:hint="eastAsia"/>
          <w:b/>
          <w:bCs/>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4E26CB" w:rsidR="001E41F3" w:rsidRPr="006F40CB" w:rsidRDefault="00305409" w:rsidP="006F40CB">
            <w:pPr>
              <w:pStyle w:val="CRCoverPage"/>
              <w:spacing w:after="0"/>
              <w:jc w:val="right"/>
              <w:rPr>
                <w:rFonts w:eastAsiaTheme="minorEastAsia"/>
                <w:i/>
                <w:noProof/>
                <w:lang w:eastAsia="zh-CN"/>
              </w:rPr>
            </w:pPr>
            <w:r>
              <w:rPr>
                <w:i/>
                <w:noProof/>
                <w:sz w:val="14"/>
              </w:rPr>
              <w:t>CR-Form-v</w:t>
            </w:r>
            <w:r w:rsidR="008863B9">
              <w:rPr>
                <w:i/>
                <w:noProof/>
                <w:sz w:val="14"/>
              </w:rPr>
              <w:t>12.</w:t>
            </w:r>
            <w:r w:rsidR="006F40CB">
              <w:rPr>
                <w:rFonts w:eastAsiaTheme="minorEastAsia"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1C9AC" w:rsidR="001E41F3" w:rsidRPr="006F40CB" w:rsidRDefault="003F39C5" w:rsidP="002B4C63">
            <w:pPr>
              <w:pStyle w:val="CRCoverPage"/>
              <w:spacing w:after="0"/>
              <w:jc w:val="center"/>
              <w:rPr>
                <w:rFonts w:eastAsiaTheme="minorEastAsia"/>
                <w:b/>
                <w:noProof/>
                <w:sz w:val="28"/>
                <w:szCs w:val="28"/>
                <w:lang w:eastAsia="zh-CN"/>
              </w:rPr>
            </w:pPr>
            <w:r w:rsidRPr="003F39C5">
              <w:rPr>
                <w:rFonts w:eastAsiaTheme="minorEastAsia"/>
                <w:b/>
                <w:sz w:val="28"/>
                <w:szCs w:val="28"/>
                <w:lang w:eastAsia="zh-CN"/>
              </w:rPr>
              <w:t>5256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D5F857" w:rsidR="001E41F3" w:rsidRPr="00EF35D9" w:rsidRDefault="00740218" w:rsidP="00E13F3D">
            <w:pPr>
              <w:pStyle w:val="CRCoverPage"/>
              <w:spacing w:after="0"/>
              <w:jc w:val="center"/>
              <w:rPr>
                <w:rFonts w:eastAsiaTheme="minorEastAsia"/>
                <w:b/>
                <w:noProof/>
                <w:sz w:val="28"/>
                <w:szCs w:val="28"/>
                <w:lang w:eastAsia="zh-CN"/>
              </w:rPr>
            </w:pPr>
            <w:r>
              <w:rPr>
                <w:rFonts w:eastAsiaTheme="minorEastAsia" w:hint="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4C683" w:rsidR="001E41F3" w:rsidRPr="00A10C02" w:rsidRDefault="000D6F21" w:rsidP="00BD465C">
            <w:pPr>
              <w:pStyle w:val="CRCoverPage"/>
              <w:spacing w:after="0"/>
              <w:jc w:val="center"/>
              <w:rPr>
                <w:b/>
                <w:noProof/>
                <w:sz w:val="28"/>
                <w:szCs w:val="28"/>
                <w:lang w:eastAsia="zh-CN"/>
              </w:rPr>
            </w:pPr>
            <w:r>
              <w:rPr>
                <w:rFonts w:hint="eastAsia"/>
                <w:b/>
                <w:sz w:val="28"/>
                <w:szCs w:val="28"/>
                <w:lang w:eastAsia="zh-CN"/>
              </w:rPr>
              <w:t>1</w:t>
            </w:r>
            <w:r w:rsidR="000D48AB">
              <w:rPr>
                <w:rFonts w:eastAsiaTheme="minorEastAsia" w:hint="eastAsia"/>
                <w:b/>
                <w:sz w:val="28"/>
                <w:szCs w:val="28"/>
                <w:lang w:eastAsia="zh-CN"/>
              </w:rPr>
              <w:t>5</w:t>
            </w:r>
            <w:r w:rsidR="00BC65F4">
              <w:rPr>
                <w:rFonts w:hint="eastAsia"/>
                <w:b/>
                <w:sz w:val="28"/>
                <w:szCs w:val="28"/>
                <w:lang w:eastAsia="zh-CN"/>
              </w:rPr>
              <w:t>.</w:t>
            </w:r>
            <w:r w:rsidR="006F40CB" w:rsidRPr="006449C8">
              <w:rPr>
                <w:rFonts w:eastAsiaTheme="minorEastAsia"/>
                <w:b/>
                <w:sz w:val="28"/>
                <w:szCs w:val="28"/>
                <w:lang w:eastAsia="zh-CN"/>
              </w:rPr>
              <w:t>2</w:t>
            </w:r>
            <w:r w:rsidR="00BC77DB" w:rsidRPr="006449C8">
              <w:rPr>
                <w:rFonts w:eastAsiaTheme="minorEastAsia"/>
                <w:b/>
                <w:sz w:val="28"/>
                <w:szCs w:val="28"/>
                <w:lang w:eastAsia="zh-CN"/>
              </w:rPr>
              <w:t>8</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BE60AE" w:rsidR="00F25D98" w:rsidRPr="00461A67" w:rsidRDefault="00F25D98" w:rsidP="001E41F3">
            <w:pPr>
              <w:pStyle w:val="CRCoverPage"/>
              <w:spacing w:after="0"/>
              <w:jc w:val="center"/>
              <w:rPr>
                <w:rFonts w:eastAsiaTheme="minorEastAsia"/>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70A62" w:rsidR="001E41F3" w:rsidRPr="007D34B8" w:rsidRDefault="002C4C41" w:rsidP="000E1A1B">
            <w:pPr>
              <w:pStyle w:val="CRCoverPage"/>
              <w:spacing w:after="0"/>
              <w:ind w:left="100"/>
              <w:rPr>
                <w:rFonts w:eastAsiaTheme="minorEastAsia"/>
                <w:noProof/>
                <w:lang w:eastAsia="zh-CN"/>
              </w:rPr>
            </w:pPr>
            <w:r>
              <w:rPr>
                <w:noProof/>
                <w:lang w:eastAsia="zh-CN"/>
              </w:rPr>
              <w:t>Clarification on chang</w:t>
            </w:r>
            <w:r w:rsidR="00DC71FB">
              <w:rPr>
                <w:noProof/>
                <w:lang w:eastAsia="zh-CN"/>
              </w:rPr>
              <w:t>e</w:t>
            </w:r>
            <w:r>
              <w:rPr>
                <w:noProof/>
                <w:lang w:eastAsia="zh-CN"/>
              </w:rPr>
              <w:t xml:space="preserve"> of </w:t>
            </w:r>
            <w:r w:rsidRPr="005A3F13">
              <w:rPr>
                <w:rFonts w:eastAsiaTheme="minorEastAsia"/>
                <w:noProof/>
                <w:lang w:eastAsia="zh-CN"/>
              </w:rPr>
              <w:t>si-SchedulingInfo for SIB6, SIB7 and SIB8</w:t>
            </w:r>
            <w:r w:rsidR="003F39C5">
              <w:t xml:space="preserve"> </w:t>
            </w:r>
            <w:r w:rsidR="003F39C5" w:rsidRPr="003F39C5">
              <w:rPr>
                <w:rFonts w:eastAsiaTheme="minorEastAsia"/>
                <w:noProof/>
                <w:lang w:eastAsia="zh-CN"/>
              </w:rPr>
              <w:t>(R15)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415D6" w:rsidR="001E41F3" w:rsidRPr="00130EC5" w:rsidRDefault="00360666" w:rsidP="0079015C">
            <w:pPr>
              <w:pStyle w:val="CRCoverPage"/>
              <w:spacing w:after="0"/>
              <w:ind w:left="100"/>
              <w:rPr>
                <w:rFonts w:eastAsiaTheme="minorEastAsia"/>
                <w:noProof/>
                <w:lang w:eastAsia="zh-CN"/>
              </w:rPr>
            </w:pPr>
            <w:r>
              <w:rPr>
                <w:rFonts w:eastAsiaTheme="minorEastAsia" w:hint="eastAsia"/>
                <w:noProof/>
                <w:lang w:eastAsia="zh-CN"/>
              </w:rPr>
              <w:t>v</w:t>
            </w:r>
            <w:r w:rsidR="00130EC5">
              <w:rPr>
                <w:rFonts w:eastAsiaTheme="minorEastAsia"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7D3FC" w:rsidR="001E41F3" w:rsidRDefault="00A10C02" w:rsidP="00547111">
            <w:pPr>
              <w:pStyle w:val="CRCoverPage"/>
              <w:spacing w:after="0"/>
              <w:ind w:left="100"/>
              <w:rPr>
                <w:noProof/>
                <w:lang w:eastAsia="zh-CN"/>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E2B9B7" w:rsidR="001E41F3" w:rsidRDefault="000D48AB" w:rsidP="00A10C02">
            <w:pPr>
              <w:pStyle w:val="CRCoverPage"/>
              <w:spacing w:after="0"/>
              <w:ind w:left="100"/>
              <w:rPr>
                <w:noProof/>
              </w:rPr>
            </w:pPr>
            <w:r w:rsidRPr="005213A5">
              <w:rPr>
                <w:noProof/>
              </w:rPr>
              <w:t>NR_newRAT-Core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C59D2" w:rsidR="001E41F3" w:rsidRPr="006F40CB" w:rsidRDefault="00A10C02" w:rsidP="00ED4C74">
            <w:pPr>
              <w:pStyle w:val="CRCoverPage"/>
              <w:spacing w:after="0"/>
              <w:ind w:left="100"/>
              <w:rPr>
                <w:rFonts w:eastAsiaTheme="minorEastAsia"/>
                <w:noProof/>
                <w:lang w:eastAsia="zh-CN"/>
              </w:rPr>
            </w:pPr>
            <w:r>
              <w:rPr>
                <w:rFonts w:hint="eastAsia"/>
                <w:lang w:eastAsia="zh-CN"/>
              </w:rPr>
              <w:t>202</w:t>
            </w:r>
            <w:r w:rsidR="002B4649">
              <w:rPr>
                <w:rFonts w:eastAsiaTheme="minorEastAsia" w:hint="eastAsia"/>
                <w:lang w:eastAsia="zh-CN"/>
              </w:rPr>
              <w:t>5</w:t>
            </w:r>
            <w:r>
              <w:rPr>
                <w:rFonts w:hint="eastAsia"/>
                <w:lang w:eastAsia="zh-CN"/>
              </w:rPr>
              <w:t>-</w:t>
            </w:r>
            <w:r w:rsidR="002B4649">
              <w:rPr>
                <w:rFonts w:eastAsiaTheme="minorEastAsia" w:hint="eastAsia"/>
                <w:lang w:eastAsia="zh-CN"/>
              </w:rPr>
              <w:t>02</w:t>
            </w:r>
            <w:r>
              <w:rPr>
                <w:rFonts w:hint="eastAsia"/>
                <w:lang w:eastAsia="zh-CN"/>
              </w:rPr>
              <w:t>-</w:t>
            </w:r>
            <w:r w:rsidR="00ED4C74">
              <w:rPr>
                <w:rFonts w:eastAsiaTheme="minorEastAsia" w:hint="eastAsia"/>
                <w:lang w:eastAsia="zh-CN"/>
              </w:rPr>
              <w:t>0</w:t>
            </w:r>
            <w:r w:rsidR="002B4649">
              <w:rPr>
                <w:rFonts w:eastAsiaTheme="minorEastAsia"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25F2B" w:rsidR="001E41F3" w:rsidRDefault="00787AB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0EFC4" w:rsidR="001E41F3" w:rsidRPr="000D48AB" w:rsidRDefault="00A10C02" w:rsidP="000D48AB">
            <w:pPr>
              <w:pStyle w:val="CRCoverPage"/>
              <w:spacing w:after="0"/>
              <w:ind w:left="100"/>
              <w:rPr>
                <w:rFonts w:eastAsiaTheme="minorEastAsia"/>
                <w:noProof/>
                <w:lang w:eastAsia="zh-CN"/>
              </w:rPr>
            </w:pPr>
            <w:r>
              <w:rPr>
                <w:rFonts w:hint="eastAsia"/>
                <w:noProof/>
                <w:lang w:eastAsia="zh-CN"/>
              </w:rPr>
              <w:t>Rel-1</w:t>
            </w:r>
            <w:r w:rsidR="000D48AB">
              <w:rPr>
                <w:rFonts w:eastAsiaTheme="minorEastAsia"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EC29D8" w:rsidR="000C038A" w:rsidRPr="007C2097" w:rsidRDefault="001E41F3" w:rsidP="006F4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F40CB">
              <w:rPr>
                <w:rFonts w:eastAsiaTheme="minorEastAsia" w:hint="eastAsia"/>
                <w:i/>
                <w:noProof/>
                <w:sz w:val="18"/>
                <w:lang w:eastAsia="zh-CN"/>
              </w:rPr>
              <w:t>7</w:t>
            </w:r>
            <w:r w:rsidR="00E34898">
              <w:rPr>
                <w:i/>
                <w:noProof/>
                <w:sz w:val="18"/>
              </w:rPr>
              <w:tab/>
              <w:t>(Release 1</w:t>
            </w:r>
            <w:r w:rsidR="006F40CB">
              <w:rPr>
                <w:rFonts w:eastAsiaTheme="minorEastAsia" w:hint="eastAsia"/>
                <w:i/>
                <w:noProof/>
                <w:sz w:val="18"/>
                <w:lang w:eastAsia="zh-CN"/>
              </w:rPr>
              <w:t>7</w:t>
            </w:r>
            <w:r w:rsidR="00E34898">
              <w:rPr>
                <w:i/>
                <w:noProof/>
                <w:sz w:val="18"/>
              </w:rPr>
              <w:t>)</w:t>
            </w:r>
            <w:r w:rsidR="002E472E">
              <w:rPr>
                <w:i/>
                <w:noProof/>
                <w:sz w:val="18"/>
              </w:rPr>
              <w:br/>
              <w:t>Rel-1</w:t>
            </w:r>
            <w:r w:rsidR="006F40CB">
              <w:rPr>
                <w:rFonts w:eastAsiaTheme="minorEastAsia" w:hint="eastAsia"/>
                <w:i/>
                <w:noProof/>
                <w:sz w:val="18"/>
                <w:lang w:eastAsia="zh-CN"/>
              </w:rPr>
              <w:t>8</w:t>
            </w:r>
            <w:r w:rsidR="002E472E">
              <w:rPr>
                <w:i/>
                <w:noProof/>
                <w:sz w:val="18"/>
              </w:rPr>
              <w:tab/>
              <w:t>(Release 1</w:t>
            </w:r>
            <w:r w:rsidR="006F40CB">
              <w:rPr>
                <w:rFonts w:eastAsiaTheme="minorEastAsia" w:hint="eastAsia"/>
                <w:i/>
                <w:noProof/>
                <w:sz w:val="18"/>
                <w:lang w:eastAsia="zh-CN"/>
              </w:rPr>
              <w:t>8</w:t>
            </w:r>
            <w:r w:rsidR="002E472E">
              <w:rPr>
                <w:i/>
                <w:noProof/>
                <w:sz w:val="18"/>
              </w:rPr>
              <w:t>)</w:t>
            </w:r>
            <w:r w:rsidR="002E472E">
              <w:rPr>
                <w:i/>
                <w:noProof/>
                <w:sz w:val="18"/>
              </w:rPr>
              <w:br/>
              <w:t>Rel-1</w:t>
            </w:r>
            <w:r w:rsidR="006F40CB">
              <w:rPr>
                <w:rFonts w:eastAsiaTheme="minorEastAsia" w:hint="eastAsia"/>
                <w:i/>
                <w:noProof/>
                <w:sz w:val="18"/>
                <w:lang w:eastAsia="zh-CN"/>
              </w:rPr>
              <w:t>9</w:t>
            </w:r>
            <w:r w:rsidR="002E472E">
              <w:rPr>
                <w:i/>
                <w:noProof/>
                <w:sz w:val="18"/>
              </w:rPr>
              <w:tab/>
              <w:t>(Release 1</w:t>
            </w:r>
            <w:r w:rsidR="006F40CB">
              <w:rPr>
                <w:rFonts w:eastAsiaTheme="minorEastAsia" w:hint="eastAsia"/>
                <w:i/>
                <w:noProof/>
                <w:sz w:val="18"/>
                <w:lang w:eastAsia="zh-CN"/>
              </w:rPr>
              <w:t>9</w:t>
            </w:r>
            <w:r w:rsidR="002E472E">
              <w:rPr>
                <w:i/>
                <w:noProof/>
                <w:sz w:val="18"/>
              </w:rPr>
              <w:t>)</w:t>
            </w:r>
            <w:r w:rsidR="001A2CA0">
              <w:rPr>
                <w:i/>
                <w:noProof/>
                <w:sz w:val="18"/>
              </w:rPr>
              <w:br/>
              <w:t>Rel-</w:t>
            </w:r>
            <w:r w:rsidR="006F40CB">
              <w:rPr>
                <w:rFonts w:eastAsiaTheme="minorEastAsia" w:hint="eastAsia"/>
                <w:i/>
                <w:noProof/>
                <w:sz w:val="18"/>
                <w:lang w:eastAsia="zh-CN"/>
              </w:rPr>
              <w:t>20</w:t>
            </w:r>
            <w:r w:rsidR="001A2CA0">
              <w:rPr>
                <w:i/>
                <w:noProof/>
                <w:sz w:val="18"/>
              </w:rPr>
              <w:tab/>
              <w:t xml:space="preserve">(Release </w:t>
            </w:r>
            <w:r w:rsidR="006F40CB">
              <w:rPr>
                <w:rFonts w:eastAsiaTheme="minorEastAsia" w:hint="eastAsia"/>
                <w:i/>
                <w:noProof/>
                <w:sz w:val="18"/>
                <w:lang w:eastAsia="zh-CN"/>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092DA4">
              <w:rPr>
                <w:b/>
                <w:i/>
                <w:noProof/>
              </w:rPr>
              <w:t>Reason for change:</w:t>
            </w:r>
          </w:p>
        </w:tc>
        <w:tc>
          <w:tcPr>
            <w:tcW w:w="6946" w:type="dxa"/>
            <w:gridSpan w:val="9"/>
            <w:tcBorders>
              <w:top w:val="single" w:sz="4" w:space="0" w:color="auto"/>
              <w:right w:val="single" w:sz="4" w:space="0" w:color="auto"/>
            </w:tcBorders>
            <w:shd w:val="pct30" w:color="FFFF00" w:fill="auto"/>
          </w:tcPr>
          <w:p w14:paraId="6A3971A3" w14:textId="38C95ACC" w:rsidR="00936F4C" w:rsidRDefault="00965796" w:rsidP="0050762C">
            <w:pPr>
              <w:pStyle w:val="CRCoverPage"/>
              <w:tabs>
                <w:tab w:val="left" w:pos="3856"/>
              </w:tabs>
              <w:spacing w:before="20" w:after="80"/>
              <w:rPr>
                <w:rFonts w:eastAsiaTheme="minorEastAsia"/>
                <w:lang w:eastAsia="zh-CN"/>
              </w:rPr>
            </w:pPr>
            <w:r>
              <w:rPr>
                <w:rFonts w:eastAsiaTheme="minorEastAsia" w:hint="eastAsia"/>
                <w:noProof/>
                <w:lang w:eastAsia="zh-CN"/>
              </w:rPr>
              <w:t>In the current specification,</w:t>
            </w:r>
            <w:r>
              <w:t xml:space="preserve"> </w:t>
            </w:r>
            <w:r w:rsidR="0050762C">
              <w:t xml:space="preserve">the cases not resulting in the system information change notification have been specified. </w:t>
            </w:r>
            <w:r w:rsidR="0050762C">
              <w:rPr>
                <w:rFonts w:eastAsiaTheme="minorEastAsia" w:hint="eastAsia"/>
                <w:lang w:eastAsia="zh-CN"/>
              </w:rPr>
              <w:t>H</w:t>
            </w:r>
            <w:r w:rsidR="0050762C">
              <w:rPr>
                <w:rFonts w:eastAsiaTheme="minorEastAsia"/>
                <w:lang w:eastAsia="zh-CN"/>
              </w:rPr>
              <w:t xml:space="preserve">owever, </w:t>
            </w:r>
            <w:r w:rsidR="00936F4C" w:rsidRPr="00936F4C">
              <w:rPr>
                <w:rFonts w:eastAsiaTheme="minorEastAsia"/>
                <w:lang w:eastAsia="zh-CN"/>
              </w:rPr>
              <w:t>whether the change of scheduling information for SIB6/7/8 in SIB1 will lead to system information change notification is not clear.</w:t>
            </w:r>
            <w:r w:rsidR="00936F4C">
              <w:rPr>
                <w:rFonts w:eastAsiaTheme="minorEastAsia"/>
                <w:lang w:eastAsia="zh-CN"/>
              </w:rPr>
              <w:t xml:space="preserve"> </w:t>
            </w:r>
          </w:p>
          <w:p w14:paraId="57B890E4" w14:textId="46A28439" w:rsidR="0050762C" w:rsidRDefault="00936F4C" w:rsidP="0050762C">
            <w:pPr>
              <w:pStyle w:val="CRCoverPage"/>
              <w:tabs>
                <w:tab w:val="left" w:pos="3856"/>
              </w:tabs>
              <w:spacing w:before="20" w:after="80"/>
              <w:rPr>
                <w:rFonts w:eastAsiaTheme="minorEastAsia"/>
                <w:noProof/>
                <w:lang w:eastAsia="zh-CN"/>
              </w:rPr>
            </w:pPr>
            <w:r>
              <w:rPr>
                <w:rFonts w:eastAsiaTheme="minorEastAsia"/>
                <w:lang w:eastAsia="zh-CN"/>
              </w:rPr>
              <w:t>A</w:t>
            </w:r>
            <w:r w:rsidR="0050762C">
              <w:rPr>
                <w:rFonts w:eastAsiaTheme="minorEastAsia"/>
                <w:lang w:eastAsia="zh-CN"/>
              </w:rPr>
              <w:t xml:space="preserve">ccording to the procedure of </w:t>
            </w:r>
            <w:r w:rsidR="0050762C" w:rsidRPr="0050762C">
              <w:rPr>
                <w:rFonts w:eastAsiaTheme="minorEastAsia"/>
                <w:lang w:eastAsia="zh-CN"/>
              </w:rPr>
              <w:t>PWS notification</w:t>
            </w:r>
            <w:r w:rsidR="0050762C">
              <w:rPr>
                <w:rFonts w:eastAsiaTheme="minorEastAsia"/>
                <w:lang w:eastAsia="zh-CN"/>
              </w:rPr>
              <w:t>,</w:t>
            </w:r>
            <w:r>
              <w:rPr>
                <w:rFonts w:eastAsiaTheme="minorEastAsia"/>
                <w:lang w:eastAsia="zh-CN"/>
              </w:rPr>
              <w:t xml:space="preserve"> if</w:t>
            </w:r>
            <w:r w:rsidR="0050762C" w:rsidRPr="0050762C">
              <w:rPr>
                <w:rFonts w:eastAsiaTheme="minorEastAsia"/>
                <w:lang w:eastAsia="zh-CN"/>
              </w:rPr>
              <w:t xml:space="preserve"> the scheduling information of SIB6/7/8 in SIB1 </w:t>
            </w:r>
            <w:r>
              <w:rPr>
                <w:rFonts w:eastAsiaTheme="minorEastAsia"/>
                <w:lang w:eastAsia="zh-CN"/>
              </w:rPr>
              <w:t>changes due to PWS notification, the</w:t>
            </w:r>
            <w:r w:rsidR="0050762C" w:rsidRPr="0050762C">
              <w:rPr>
                <w:rFonts w:eastAsiaTheme="minorEastAsia"/>
                <w:lang w:eastAsia="zh-CN"/>
              </w:rPr>
              <w:t xml:space="preserve"> system information change notification</w:t>
            </w:r>
            <w:r>
              <w:rPr>
                <w:rFonts w:eastAsiaTheme="minorEastAsia"/>
                <w:lang w:eastAsia="zh-CN"/>
              </w:rPr>
              <w:t xml:space="preserve"> may also be triggered</w:t>
            </w:r>
            <w:r w:rsidR="0050762C" w:rsidRPr="0050762C">
              <w:rPr>
                <w:rFonts w:eastAsiaTheme="minorEastAsia"/>
                <w:lang w:eastAsia="zh-CN"/>
              </w:rPr>
              <w:t>, which leads to unnecessary SIB1 acquisition.</w:t>
            </w:r>
            <w:r w:rsidR="0050762C">
              <w:rPr>
                <w:rFonts w:eastAsiaTheme="minorEastAsia"/>
                <w:noProof/>
                <w:lang w:eastAsia="zh-CN"/>
              </w:rPr>
              <w:t xml:space="preserve"> Specifically, w</w:t>
            </w:r>
            <w:r w:rsidR="00F76953" w:rsidRPr="00F76953">
              <w:rPr>
                <w:rFonts w:eastAsiaTheme="minorEastAsia"/>
                <w:noProof/>
                <w:lang w:eastAsia="zh-CN"/>
              </w:rPr>
              <w:t>hen there is</w:t>
            </w:r>
            <w:r w:rsidR="00F76953">
              <w:rPr>
                <w:rFonts w:eastAsiaTheme="minorEastAsia" w:hint="eastAsia"/>
                <w:noProof/>
                <w:lang w:eastAsia="zh-CN"/>
              </w:rPr>
              <w:t xml:space="preserve"> a</w:t>
            </w:r>
            <w:r w:rsidR="00F76953" w:rsidRPr="00F76953">
              <w:rPr>
                <w:rFonts w:eastAsiaTheme="minorEastAsia"/>
                <w:noProof/>
                <w:lang w:eastAsia="zh-CN"/>
              </w:rPr>
              <w:t xml:space="preserve"> </w:t>
            </w:r>
            <w:r w:rsidR="00F76953">
              <w:rPr>
                <w:rFonts w:eastAsiaTheme="minorEastAsia" w:hint="eastAsia"/>
                <w:noProof/>
                <w:lang w:eastAsia="zh-CN"/>
              </w:rPr>
              <w:t>P</w:t>
            </w:r>
            <w:r w:rsidR="00F76953" w:rsidRPr="00F76953">
              <w:rPr>
                <w:rFonts w:eastAsiaTheme="minorEastAsia"/>
                <w:noProof/>
                <w:lang w:eastAsia="zh-CN"/>
              </w:rPr>
              <w:t>WS notification</w:t>
            </w:r>
            <w:r w:rsidR="00F76953">
              <w:rPr>
                <w:rFonts w:eastAsiaTheme="minorEastAsia" w:hint="eastAsia"/>
                <w:noProof/>
                <w:lang w:eastAsia="zh-CN"/>
              </w:rPr>
              <w:t xml:space="preserve"> and</w:t>
            </w:r>
            <w:r w:rsidR="00F76953" w:rsidRPr="00F76953">
              <w:rPr>
                <w:rFonts w:eastAsiaTheme="minorEastAsia"/>
                <w:noProof/>
                <w:lang w:eastAsia="zh-CN"/>
              </w:rPr>
              <w:t xml:space="preserve"> </w:t>
            </w:r>
            <w:r w:rsidR="00F76953">
              <w:rPr>
                <w:rFonts w:eastAsiaTheme="minorEastAsia" w:hint="eastAsia"/>
                <w:noProof/>
                <w:lang w:eastAsia="zh-CN"/>
              </w:rPr>
              <w:t>i</w:t>
            </w:r>
            <w:r w:rsidR="00F76953" w:rsidRPr="00F76953">
              <w:rPr>
                <w:rFonts w:eastAsiaTheme="minorEastAsia"/>
                <w:noProof/>
                <w:lang w:eastAsia="zh-CN"/>
              </w:rPr>
              <w:t xml:space="preserve">f the network provides the updated scheduling information of SIB6/7/8, </w:t>
            </w:r>
            <w:r w:rsidR="00F76953">
              <w:rPr>
                <w:rFonts w:eastAsiaTheme="minorEastAsia"/>
                <w:noProof/>
                <w:lang w:eastAsia="zh-CN"/>
              </w:rPr>
              <w:t>the</w:t>
            </w:r>
            <w:r w:rsidR="00F76953">
              <w:rPr>
                <w:rFonts w:eastAsiaTheme="minorEastAsia" w:hint="eastAsia"/>
                <w:noProof/>
                <w:lang w:eastAsia="zh-CN"/>
              </w:rPr>
              <w:t xml:space="preserve"> network sends </w:t>
            </w:r>
            <w:r w:rsidR="00F76953" w:rsidRPr="00F76953">
              <w:rPr>
                <w:rFonts w:eastAsiaTheme="minorEastAsia"/>
                <w:noProof/>
                <w:lang w:eastAsia="zh-CN"/>
              </w:rPr>
              <w:t xml:space="preserve">the short message with </w:t>
            </w:r>
            <w:r w:rsidR="00F76953">
              <w:rPr>
                <w:rFonts w:eastAsiaTheme="minorEastAsia" w:hint="eastAsia"/>
                <w:noProof/>
                <w:lang w:eastAsia="zh-CN"/>
              </w:rPr>
              <w:t xml:space="preserve">both </w:t>
            </w:r>
            <w:r w:rsidR="00F76953" w:rsidRPr="00F76953">
              <w:rPr>
                <w:rFonts w:eastAsiaTheme="minorEastAsia"/>
                <w:i/>
                <w:iCs/>
                <w:noProof/>
                <w:lang w:eastAsia="zh-CN"/>
              </w:rPr>
              <w:t>etwsAndCmasIndication</w:t>
            </w:r>
            <w:r w:rsidR="00F76953" w:rsidRPr="00F76953">
              <w:rPr>
                <w:rFonts w:eastAsiaTheme="minorEastAsia"/>
                <w:noProof/>
                <w:lang w:eastAsia="zh-CN"/>
              </w:rPr>
              <w:t xml:space="preserve"> </w:t>
            </w:r>
            <w:r w:rsidR="00F76953">
              <w:rPr>
                <w:rFonts w:eastAsiaTheme="minorEastAsia" w:hint="eastAsia"/>
                <w:noProof/>
                <w:lang w:eastAsia="zh-CN"/>
              </w:rPr>
              <w:t xml:space="preserve">and </w:t>
            </w:r>
            <w:r w:rsidR="00F76953" w:rsidRPr="00F76953">
              <w:rPr>
                <w:rFonts w:eastAsiaTheme="minorEastAsia"/>
                <w:i/>
                <w:iCs/>
                <w:noProof/>
                <w:lang w:eastAsia="zh-CN"/>
              </w:rPr>
              <w:t>systemInfoModification</w:t>
            </w:r>
            <w:r w:rsidR="00F76953" w:rsidRPr="00F76953">
              <w:rPr>
                <w:rFonts w:eastAsiaTheme="minorEastAsia"/>
                <w:noProof/>
                <w:lang w:eastAsia="zh-CN"/>
              </w:rPr>
              <w:t xml:space="preserve"> set to 1.</w:t>
            </w:r>
            <w:r w:rsidR="0050762C">
              <w:rPr>
                <w:rFonts w:eastAsiaTheme="minorEastAsia"/>
                <w:noProof/>
                <w:lang w:eastAsia="zh-CN"/>
              </w:rPr>
              <w:t xml:space="preserve"> Upon </w:t>
            </w:r>
            <w:r w:rsidR="00A452A1">
              <w:rPr>
                <w:rFonts w:eastAsiaTheme="minorEastAsia" w:hint="eastAsia"/>
                <w:noProof/>
                <w:lang w:eastAsia="zh-CN"/>
              </w:rPr>
              <w:t>receiving the above short message</w:t>
            </w:r>
            <w:r w:rsidR="0050762C">
              <w:rPr>
                <w:rFonts w:eastAsiaTheme="minorEastAsia"/>
                <w:noProof/>
                <w:lang w:eastAsia="zh-CN"/>
              </w:rPr>
              <w:t>:</w:t>
            </w:r>
          </w:p>
          <w:p w14:paraId="5C7F18D7" w14:textId="63B761E9" w:rsidR="0050762C" w:rsidRDefault="0050762C" w:rsidP="0050762C">
            <w:pPr>
              <w:pStyle w:val="CRCoverPage"/>
              <w:numPr>
                <w:ilvl w:val="0"/>
                <w:numId w:val="3"/>
              </w:numPr>
              <w:tabs>
                <w:tab w:val="left" w:pos="3856"/>
              </w:tabs>
              <w:spacing w:before="20" w:after="80"/>
              <w:rPr>
                <w:rFonts w:eastAsiaTheme="minorEastAsia"/>
                <w:noProof/>
                <w:lang w:eastAsia="zh-CN"/>
              </w:rPr>
            </w:pPr>
            <w:r>
              <w:rPr>
                <w:rFonts w:eastAsiaTheme="minorEastAsia"/>
                <w:noProof/>
                <w:lang w:eastAsia="zh-CN"/>
              </w:rPr>
              <w:t>T</w:t>
            </w:r>
            <w:r w:rsidR="007C6042" w:rsidRPr="007C6042">
              <w:rPr>
                <w:rFonts w:eastAsiaTheme="minorEastAsia"/>
                <w:noProof/>
                <w:lang w:eastAsia="zh-CN"/>
              </w:rPr>
              <w:t>he UE not supporting ETWS/CMAS acquires MIB/SIB1/OSI from the start of the next modification period or the next eDRX acquisition period boundary due to the system informati</w:t>
            </w:r>
            <w:r w:rsidR="00E364CB">
              <w:rPr>
                <w:rFonts w:eastAsiaTheme="minorEastAsia"/>
                <w:noProof/>
                <w:lang w:eastAsia="zh-CN"/>
              </w:rPr>
              <w:t>o</w:t>
            </w:r>
            <w:r w:rsidR="007C6042" w:rsidRPr="007C6042">
              <w:rPr>
                <w:rFonts w:eastAsiaTheme="minorEastAsia"/>
                <w:noProof/>
                <w:lang w:eastAsia="zh-CN"/>
              </w:rPr>
              <w:t>n change notification.</w:t>
            </w:r>
            <w:r w:rsidR="007C6042">
              <w:t xml:space="preserve"> </w:t>
            </w:r>
            <w:r w:rsidR="007C6042" w:rsidRPr="007C6042">
              <w:rPr>
                <w:rFonts w:eastAsiaTheme="minorEastAsia"/>
                <w:noProof/>
                <w:lang w:eastAsia="zh-CN"/>
              </w:rPr>
              <w:t>However, only the scheduling information of SIB6/7/8 in SIB1 is changed</w:t>
            </w:r>
            <w:r w:rsidR="007C6042">
              <w:rPr>
                <w:rFonts w:eastAsiaTheme="minorEastAsia" w:hint="eastAsia"/>
                <w:noProof/>
                <w:lang w:eastAsia="zh-CN"/>
              </w:rPr>
              <w:t>.</w:t>
            </w:r>
            <w:r w:rsidR="00E364CB">
              <w:rPr>
                <w:rFonts w:eastAsiaTheme="minorEastAsia"/>
                <w:noProof/>
                <w:lang w:eastAsia="zh-CN"/>
              </w:rPr>
              <w:t xml:space="preserve"> </w:t>
            </w:r>
            <w:r w:rsidR="007C6042">
              <w:rPr>
                <w:rFonts w:eastAsiaTheme="minorEastAsia" w:hint="eastAsia"/>
                <w:noProof/>
                <w:lang w:eastAsia="zh-CN"/>
              </w:rPr>
              <w:t>T</w:t>
            </w:r>
            <w:r w:rsidR="007C6042" w:rsidRPr="007C6042">
              <w:rPr>
                <w:rFonts w:eastAsiaTheme="minorEastAsia"/>
                <w:noProof/>
                <w:lang w:eastAsia="zh-CN"/>
              </w:rPr>
              <w:t xml:space="preserve">he power of the UE not supporting ETWS/CMAS </w:t>
            </w:r>
            <w:r w:rsidR="007C6042">
              <w:rPr>
                <w:rFonts w:eastAsiaTheme="minorEastAsia" w:hint="eastAsia"/>
                <w:noProof/>
                <w:lang w:eastAsia="zh-CN"/>
              </w:rPr>
              <w:t>is wasted</w:t>
            </w:r>
            <w:r w:rsidR="007C6042" w:rsidRPr="007C6042">
              <w:rPr>
                <w:rFonts w:eastAsiaTheme="minorEastAsia"/>
                <w:noProof/>
                <w:lang w:eastAsia="zh-CN"/>
              </w:rPr>
              <w:t>.</w:t>
            </w:r>
            <w:r w:rsidR="009176D0">
              <w:rPr>
                <w:rFonts w:eastAsiaTheme="minorEastAsia" w:hint="eastAsia"/>
                <w:noProof/>
                <w:lang w:eastAsia="zh-CN"/>
              </w:rPr>
              <w:t xml:space="preserve"> </w:t>
            </w:r>
          </w:p>
          <w:p w14:paraId="1441615B" w14:textId="105D0B17" w:rsidR="00B260A4" w:rsidRPr="009176D0" w:rsidRDefault="00B260A4" w:rsidP="003F39C5">
            <w:pPr>
              <w:pStyle w:val="CRCoverPage"/>
              <w:numPr>
                <w:ilvl w:val="0"/>
                <w:numId w:val="3"/>
              </w:numPr>
              <w:tabs>
                <w:tab w:val="left" w:pos="3856"/>
              </w:tabs>
              <w:spacing w:before="20" w:after="80"/>
              <w:rPr>
                <w:rFonts w:eastAsiaTheme="minorEastAsia"/>
                <w:noProof/>
                <w:lang w:eastAsia="zh-CN"/>
              </w:rPr>
            </w:pPr>
            <w:r>
              <w:rPr>
                <w:rFonts w:eastAsiaTheme="minorEastAsia" w:hint="eastAsia"/>
                <w:noProof/>
                <w:lang w:val="en-US" w:eastAsia="zh-CN"/>
              </w:rPr>
              <w:t>T</w:t>
            </w:r>
            <w:r w:rsidRPr="00B260A4">
              <w:rPr>
                <w:rFonts w:eastAsiaTheme="minorEastAsia" w:hint="eastAsia"/>
                <w:noProof/>
                <w:lang w:val="en-US" w:eastAsia="zh-CN"/>
              </w:rPr>
              <w:t>he UE supporting ETWS/CMAS acquire</w:t>
            </w:r>
            <w:r w:rsidR="00E364CB">
              <w:rPr>
                <w:rFonts w:eastAsiaTheme="minorEastAsia" w:hint="eastAsia"/>
                <w:noProof/>
                <w:lang w:val="en-US" w:eastAsia="zh-CN"/>
              </w:rPr>
              <w:t>s</w:t>
            </w:r>
            <w:r w:rsidRPr="00B260A4">
              <w:rPr>
                <w:rFonts w:eastAsiaTheme="minorEastAsia" w:hint="eastAsia"/>
                <w:noProof/>
                <w:lang w:val="en-US" w:eastAsia="zh-CN"/>
              </w:rPr>
              <w:t xml:space="preserve"> SIB1 twice. The first time is </w:t>
            </w:r>
            <w:r>
              <w:rPr>
                <w:rFonts w:eastAsiaTheme="minorEastAsia" w:hint="eastAsia"/>
                <w:noProof/>
                <w:lang w:val="en-US" w:eastAsia="zh-CN"/>
              </w:rPr>
              <w:t>for</w:t>
            </w:r>
            <w:r w:rsidRPr="00B260A4">
              <w:rPr>
                <w:rFonts w:eastAsiaTheme="minorEastAsia" w:hint="eastAsia"/>
                <w:noProof/>
                <w:lang w:val="en-US" w:eastAsia="zh-CN"/>
              </w:rPr>
              <w:t xml:space="preserve"> the PWS notification. The second time is </w:t>
            </w:r>
            <w:r>
              <w:rPr>
                <w:rFonts w:eastAsiaTheme="minorEastAsia" w:hint="eastAsia"/>
                <w:noProof/>
                <w:lang w:val="en-US" w:eastAsia="zh-CN"/>
              </w:rPr>
              <w:t>for</w:t>
            </w:r>
            <w:r w:rsidRPr="00B260A4">
              <w:rPr>
                <w:rFonts w:eastAsiaTheme="minorEastAsia" w:hint="eastAsia"/>
                <w:noProof/>
                <w:lang w:val="en-US" w:eastAsia="zh-CN"/>
              </w:rPr>
              <w:t xml:space="preserve"> the system information notification. </w:t>
            </w:r>
            <w:r>
              <w:rPr>
                <w:rFonts w:eastAsiaTheme="minorEastAsia" w:hint="eastAsia"/>
                <w:noProof/>
                <w:lang w:val="en-US" w:eastAsia="zh-CN"/>
              </w:rPr>
              <w:t>The second time is not needed</w:t>
            </w:r>
            <w:r w:rsidRPr="00B260A4">
              <w:rPr>
                <w:rFonts w:eastAsiaTheme="minorEastAsia" w:hint="eastAsia"/>
                <w:noProof/>
                <w:lang w:val="en-US" w:eastAsia="zh-CN"/>
              </w:rPr>
              <w:t>,</w:t>
            </w:r>
            <w:r>
              <w:rPr>
                <w:rFonts w:eastAsiaTheme="minorEastAsia" w:hint="eastAsia"/>
                <w:noProof/>
                <w:lang w:val="en-US" w:eastAsia="zh-CN"/>
              </w:rPr>
              <w:t xml:space="preserve"> </w:t>
            </w:r>
            <w:r w:rsidRPr="00B260A4">
              <w:rPr>
                <w:rFonts w:eastAsiaTheme="minorEastAsia" w:hint="eastAsia"/>
                <w:noProof/>
                <w:lang w:val="en-US" w:eastAsia="zh-CN"/>
              </w:rPr>
              <w:t>which also costs more power.</w:t>
            </w:r>
          </w:p>
          <w:p w14:paraId="708AA7DE" w14:textId="78B5DDEB" w:rsidR="009176D0" w:rsidRPr="00B260A4" w:rsidRDefault="0050762C" w:rsidP="001D7675">
            <w:pPr>
              <w:pStyle w:val="CRCoverPage"/>
              <w:tabs>
                <w:tab w:val="left" w:pos="3856"/>
              </w:tabs>
              <w:spacing w:before="20" w:after="80"/>
              <w:rPr>
                <w:rFonts w:eastAsiaTheme="minorEastAsia"/>
                <w:noProof/>
                <w:lang w:val="en-US" w:eastAsia="zh-CN"/>
              </w:rPr>
            </w:pPr>
            <w:r w:rsidRPr="0050762C">
              <w:rPr>
                <w:rFonts w:eastAsiaTheme="minorEastAsia"/>
                <w:noProof/>
                <w:lang w:eastAsia="zh-CN"/>
              </w:rPr>
              <w:t>To address the above issue,</w:t>
            </w:r>
            <w:r w:rsidR="00936F4C">
              <w:rPr>
                <w:rFonts w:eastAsiaTheme="minorEastAsia"/>
                <w:noProof/>
                <w:lang w:eastAsia="zh-CN"/>
              </w:rPr>
              <w:t xml:space="preserve"> it should be clarified that</w:t>
            </w:r>
            <w:r w:rsidRPr="0050762C">
              <w:rPr>
                <w:rFonts w:eastAsiaTheme="minorEastAsia"/>
                <w:noProof/>
                <w:lang w:eastAsia="zh-CN"/>
              </w:rPr>
              <w:t xml:space="preserve"> the change of the scheduling information of SIB6/7/8 in SIB1 should not result in the system information change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sidRPr="005213A5">
              <w:rPr>
                <w:b/>
                <w:i/>
                <w:noProof/>
              </w:rPr>
              <w:t>Summary of change</w:t>
            </w:r>
            <w:r w:rsidR="0051580D" w:rsidRPr="005213A5">
              <w:rPr>
                <w:b/>
                <w:i/>
                <w:noProof/>
              </w:rPr>
              <w:t>:</w:t>
            </w:r>
          </w:p>
        </w:tc>
        <w:tc>
          <w:tcPr>
            <w:tcW w:w="6946" w:type="dxa"/>
            <w:gridSpan w:val="9"/>
            <w:tcBorders>
              <w:right w:val="single" w:sz="4" w:space="0" w:color="auto"/>
            </w:tcBorders>
            <w:shd w:val="pct30" w:color="FFFF00" w:fill="auto"/>
          </w:tcPr>
          <w:p w14:paraId="4730C2BB" w14:textId="7BDE4BFC" w:rsidR="0079015C" w:rsidRPr="00D43605" w:rsidRDefault="0050762C" w:rsidP="0079015C">
            <w:pPr>
              <w:pStyle w:val="CRCoverPage"/>
              <w:numPr>
                <w:ilvl w:val="0"/>
                <w:numId w:val="1"/>
              </w:numPr>
              <w:spacing w:before="20" w:after="80"/>
              <w:rPr>
                <w:noProof/>
                <w:lang w:eastAsia="zh-CN"/>
              </w:rPr>
            </w:pPr>
            <w:r>
              <w:rPr>
                <w:rFonts w:eastAsiaTheme="minorEastAsia"/>
                <w:noProof/>
                <w:lang w:eastAsia="zh-CN"/>
              </w:rPr>
              <w:t xml:space="preserve">Add a clarification in the filed description of </w:t>
            </w:r>
            <w:r w:rsidRPr="003F39C5">
              <w:rPr>
                <w:rFonts w:eastAsiaTheme="minorEastAsia"/>
                <w:i/>
                <w:noProof/>
                <w:lang w:eastAsia="zh-CN"/>
              </w:rPr>
              <w:t>si-SchedulingInfo</w:t>
            </w:r>
            <w:r>
              <w:rPr>
                <w:rFonts w:eastAsiaTheme="minorEastAsia" w:hint="eastAsia"/>
                <w:noProof/>
                <w:lang w:eastAsia="zh-CN"/>
              </w:rPr>
              <w:t xml:space="preserve"> </w:t>
            </w:r>
            <w:r w:rsidR="009E7DB6">
              <w:rPr>
                <w:rFonts w:eastAsiaTheme="minorEastAsia"/>
                <w:noProof/>
                <w:lang w:eastAsia="zh-CN"/>
              </w:rPr>
              <w:t>that</w:t>
            </w:r>
            <w:r w:rsidR="009E7DB6">
              <w:rPr>
                <w:rFonts w:eastAsiaTheme="minorEastAsia" w:hint="eastAsia"/>
                <w:noProof/>
                <w:lang w:eastAsia="zh-CN"/>
              </w:rPr>
              <w:t xml:space="preserve"> the change </w:t>
            </w:r>
            <w:r w:rsidR="009E7DB6" w:rsidRPr="009176D0">
              <w:rPr>
                <w:rFonts w:eastAsiaTheme="minorEastAsia"/>
                <w:noProof/>
                <w:lang w:val="en-US" w:eastAsia="zh-CN"/>
              </w:rPr>
              <w:t>of the scheduling information of SIB6/7/8</w:t>
            </w:r>
            <w:r w:rsidR="009E7DB6">
              <w:rPr>
                <w:rFonts w:eastAsiaTheme="minorEastAsia" w:hint="eastAsia"/>
                <w:noProof/>
                <w:lang w:eastAsia="zh-CN"/>
              </w:rPr>
              <w:t xml:space="preserve"> </w:t>
            </w:r>
            <w:r>
              <w:rPr>
                <w:rFonts w:eastAsiaTheme="minorEastAsia"/>
                <w:noProof/>
                <w:lang w:eastAsia="zh-CN"/>
              </w:rPr>
              <w:t xml:space="preserve">in SIB1 </w:t>
            </w:r>
            <w:r>
              <w:rPr>
                <w:rFonts w:eastAsiaTheme="minorEastAsia"/>
                <w:noProof/>
                <w:lang w:val="en-US" w:eastAsia="zh-CN"/>
              </w:rPr>
              <w:t>should</w:t>
            </w:r>
            <w:r w:rsidRPr="009176D0">
              <w:rPr>
                <w:rFonts w:eastAsiaTheme="minorEastAsia" w:hint="eastAsia"/>
                <w:noProof/>
                <w:lang w:val="en-US" w:eastAsia="zh-CN"/>
              </w:rPr>
              <w:t xml:space="preserve"> </w:t>
            </w:r>
            <w:r w:rsidR="009E7DB6" w:rsidRPr="009176D0">
              <w:rPr>
                <w:rFonts w:eastAsiaTheme="minorEastAsia" w:hint="eastAsia"/>
                <w:noProof/>
                <w:lang w:val="en-US" w:eastAsia="zh-CN"/>
              </w:rPr>
              <w:t xml:space="preserve">not result in the </w:t>
            </w:r>
            <w:r w:rsidR="009E7DB6" w:rsidRPr="009176D0">
              <w:rPr>
                <w:rFonts w:eastAsiaTheme="minorEastAsia"/>
                <w:noProof/>
                <w:lang w:val="en-US" w:eastAsia="zh-CN"/>
              </w:rPr>
              <w:t>system information change</w:t>
            </w:r>
            <w:r w:rsidR="0079015C" w:rsidRPr="0079015C">
              <w:rPr>
                <w:rFonts w:eastAsiaTheme="minorEastAsia"/>
                <w:noProof/>
                <w:lang w:eastAsia="zh-CN"/>
              </w:rPr>
              <w:t>.</w:t>
            </w:r>
          </w:p>
          <w:p w14:paraId="2F6E8D18" w14:textId="77777777" w:rsidR="00D43605" w:rsidRDefault="00D43605" w:rsidP="00D43605">
            <w:pPr>
              <w:pStyle w:val="CRCoverPage"/>
              <w:spacing w:before="20" w:after="80"/>
              <w:rPr>
                <w:rFonts w:eastAsiaTheme="minorEastAsia"/>
                <w:noProof/>
                <w:lang w:eastAsia="zh-CN"/>
              </w:rPr>
            </w:pPr>
          </w:p>
          <w:p w14:paraId="3F2796CE" w14:textId="77777777" w:rsidR="00D43605" w:rsidRDefault="00D43605" w:rsidP="00D43605">
            <w:pPr>
              <w:pStyle w:val="CRCoverPage"/>
              <w:spacing w:after="0"/>
              <w:ind w:left="100"/>
              <w:rPr>
                <w:b/>
                <w:noProof/>
              </w:rPr>
            </w:pPr>
            <w:r w:rsidRPr="00543946">
              <w:rPr>
                <w:b/>
                <w:noProof/>
              </w:rPr>
              <w:t>Impact Analysis</w:t>
            </w:r>
          </w:p>
          <w:p w14:paraId="6CD12271" w14:textId="77777777" w:rsidR="00D43605" w:rsidRPr="00E214EE" w:rsidRDefault="00D43605" w:rsidP="00D43605">
            <w:pPr>
              <w:pStyle w:val="CRCoverPage"/>
              <w:spacing w:after="0"/>
              <w:ind w:left="100"/>
              <w:rPr>
                <w:noProof/>
                <w:u w:val="single"/>
                <w:lang w:val="sv-SE"/>
              </w:rPr>
            </w:pPr>
            <w:r w:rsidRPr="00E214EE">
              <w:rPr>
                <w:noProof/>
                <w:u w:val="single"/>
                <w:lang w:val="sv-SE"/>
              </w:rPr>
              <w:lastRenderedPageBreak/>
              <w:t>Impacted 5G architecture options:</w:t>
            </w:r>
          </w:p>
          <w:p w14:paraId="2E233F70" w14:textId="77777777" w:rsidR="00D43605" w:rsidRPr="00E214EE" w:rsidRDefault="00D43605" w:rsidP="00D43605">
            <w:pPr>
              <w:pStyle w:val="CRCoverPage"/>
              <w:spacing w:after="0"/>
              <w:ind w:left="100"/>
              <w:rPr>
                <w:noProof/>
                <w:lang w:val="sv-SE"/>
              </w:rPr>
            </w:pPr>
            <w:r>
              <w:rPr>
                <w:noProof/>
                <w:lang w:val="sv-SE"/>
              </w:rPr>
              <w:t xml:space="preserve">NR-SA, </w:t>
            </w:r>
            <w:r w:rsidRPr="00EC1B33">
              <w:rPr>
                <w:noProof/>
                <w:lang w:val="sv-SE"/>
              </w:rPr>
              <w:t>NR-DC</w:t>
            </w:r>
            <w:r>
              <w:rPr>
                <w:noProof/>
                <w:lang w:val="sv-SE"/>
              </w:rPr>
              <w:t>, (NG)EN-DC, NE-DC</w:t>
            </w:r>
          </w:p>
          <w:p w14:paraId="1945853B" w14:textId="77777777" w:rsidR="00D43605" w:rsidRPr="00E214EE" w:rsidRDefault="00D43605" w:rsidP="00D43605">
            <w:pPr>
              <w:pStyle w:val="CRCoverPage"/>
              <w:spacing w:after="0"/>
              <w:ind w:left="100"/>
              <w:rPr>
                <w:noProof/>
                <w:lang w:val="sv-SE"/>
              </w:rPr>
            </w:pPr>
          </w:p>
          <w:p w14:paraId="1B14DE3C" w14:textId="77777777" w:rsidR="00D43605" w:rsidRPr="00E214EE" w:rsidRDefault="00D43605" w:rsidP="00D43605">
            <w:pPr>
              <w:pStyle w:val="CRCoverPage"/>
              <w:spacing w:after="0"/>
              <w:ind w:left="100"/>
              <w:rPr>
                <w:noProof/>
                <w:u w:val="single"/>
                <w:lang w:val="sv-SE"/>
              </w:rPr>
            </w:pPr>
            <w:r w:rsidRPr="00E214EE">
              <w:rPr>
                <w:noProof/>
                <w:u w:val="single"/>
                <w:lang w:val="sv-SE"/>
              </w:rPr>
              <w:t>Impacted functionality:</w:t>
            </w:r>
          </w:p>
          <w:p w14:paraId="0A9E6750" w14:textId="44FC4F37" w:rsidR="00D43605" w:rsidRDefault="001716D6" w:rsidP="00D43605">
            <w:pPr>
              <w:pStyle w:val="CRCoverPage"/>
              <w:spacing w:after="0"/>
              <w:ind w:left="100"/>
              <w:rPr>
                <w:noProof/>
                <w:lang w:val="sv-SE"/>
              </w:rPr>
            </w:pPr>
            <w:r>
              <w:rPr>
                <w:rFonts w:eastAsiaTheme="minorEastAsia" w:hint="eastAsia"/>
                <w:noProof/>
                <w:lang w:eastAsia="zh-CN"/>
              </w:rPr>
              <w:t>Short message</w:t>
            </w:r>
          </w:p>
          <w:p w14:paraId="79EE0E6C" w14:textId="77777777" w:rsidR="00D43605" w:rsidRPr="00E214EE" w:rsidRDefault="00D43605" w:rsidP="00D43605">
            <w:pPr>
              <w:pStyle w:val="CRCoverPage"/>
              <w:spacing w:after="0"/>
              <w:ind w:left="100"/>
              <w:rPr>
                <w:noProof/>
                <w:lang w:val="sv-SE"/>
              </w:rPr>
            </w:pPr>
          </w:p>
          <w:p w14:paraId="3CAC4570" w14:textId="77777777" w:rsidR="00D43605" w:rsidRPr="00E214EE" w:rsidRDefault="00D43605" w:rsidP="00D43605">
            <w:pPr>
              <w:pStyle w:val="CRCoverPage"/>
              <w:spacing w:after="0"/>
              <w:ind w:left="100"/>
              <w:rPr>
                <w:noProof/>
                <w:u w:val="single"/>
                <w:lang w:val="sv-SE"/>
              </w:rPr>
            </w:pPr>
            <w:r w:rsidRPr="00E214EE">
              <w:rPr>
                <w:noProof/>
                <w:u w:val="single"/>
                <w:lang w:val="sv-SE"/>
              </w:rPr>
              <w:t>Inter-operability:</w:t>
            </w:r>
          </w:p>
          <w:p w14:paraId="0A72FB29" w14:textId="2E4A9079" w:rsidR="00CB3284" w:rsidRPr="00083B9A" w:rsidRDefault="00CB3284" w:rsidP="00CB3284">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rFonts w:eastAsia="宋体" w:hint="eastAsia"/>
                <w:noProof/>
                <w:lang w:eastAsia="zh-CN"/>
              </w:rPr>
              <w:t>,</w:t>
            </w:r>
            <w:r>
              <w:rPr>
                <w:noProof/>
                <w:lang w:eastAsia="ja-JP"/>
              </w:rPr>
              <w:t xml:space="preserve"> </w:t>
            </w:r>
            <w:r w:rsidR="00EE7200">
              <w:rPr>
                <w:rFonts w:eastAsia="宋体" w:hint="eastAsia"/>
                <w:noProof/>
                <w:lang w:eastAsia="zh-CN"/>
              </w:rPr>
              <w:t>there is no inter-operability issue</w:t>
            </w:r>
            <w:r>
              <w:rPr>
                <w:rFonts w:eastAsia="宋体" w:hint="eastAsia"/>
                <w:noProof/>
                <w:lang w:eastAsia="zh-CN"/>
              </w:rPr>
              <w:t xml:space="preserve">. </w:t>
            </w:r>
          </w:p>
          <w:p w14:paraId="781A1CCC" w14:textId="7D9549D8" w:rsidR="00CB3284" w:rsidRDefault="00CB3284" w:rsidP="00A26F1A">
            <w:pPr>
              <w:pStyle w:val="CRCoverPage"/>
              <w:numPr>
                <w:ilvl w:val="0"/>
                <w:numId w:val="2"/>
              </w:numPr>
              <w:spacing w:after="0"/>
              <w:rPr>
                <w:noProof/>
                <w:lang w:eastAsia="zh-CN"/>
              </w:rPr>
            </w:pPr>
            <w:r w:rsidRPr="004714C2">
              <w:rPr>
                <w:rFonts w:hint="eastAsia"/>
                <w:noProof/>
              </w:rPr>
              <w:t>If the UE is implemented according to the CR and the network is not</w:t>
            </w:r>
            <w:r>
              <w:rPr>
                <w:rFonts w:hint="eastAsia"/>
                <w:noProof/>
                <w:lang w:eastAsia="zh-CN"/>
              </w:rPr>
              <w:t xml:space="preserve">, </w:t>
            </w:r>
            <w:r w:rsidR="00A26F1A" w:rsidRPr="00A26F1A">
              <w:rPr>
                <w:rFonts w:eastAsia="宋体"/>
                <w:noProof/>
                <w:lang w:eastAsia="zh-CN"/>
              </w:rPr>
              <w:t>there is no inter-operability issue</w:t>
            </w:r>
            <w:r w:rsidR="00A26F1A">
              <w:rPr>
                <w:rFonts w:eastAsia="宋体" w:hint="eastAsia"/>
                <w:noProof/>
                <w:lang w:eastAsia="zh-CN"/>
              </w:rPr>
              <w:t>.</w:t>
            </w:r>
          </w:p>
          <w:p w14:paraId="31C656EC" w14:textId="5174061E" w:rsidR="00D43605" w:rsidRDefault="00D43605" w:rsidP="00D43605">
            <w:pPr>
              <w:pStyle w:val="CRCoverPage"/>
              <w:spacing w:before="20" w:after="8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sidRPr="002175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CED59" w:rsidR="001E41F3" w:rsidRDefault="0050762C" w:rsidP="00EE7200">
            <w:pPr>
              <w:pStyle w:val="CRCoverPage"/>
              <w:spacing w:after="0"/>
              <w:rPr>
                <w:noProof/>
                <w:lang w:eastAsia="zh-CN"/>
              </w:rPr>
            </w:pPr>
            <w:r>
              <w:rPr>
                <w:rFonts w:eastAsiaTheme="minorEastAsia" w:hint="eastAsia"/>
                <w:noProof/>
                <w:lang w:eastAsia="zh-CN"/>
              </w:rPr>
              <w:t>U</w:t>
            </w:r>
            <w:r w:rsidRPr="0050762C">
              <w:rPr>
                <w:rFonts w:eastAsiaTheme="minorEastAsia"/>
                <w:noProof/>
                <w:lang w:eastAsia="zh-CN"/>
              </w:rPr>
              <w:t xml:space="preserve">nnecessary </w:t>
            </w:r>
            <w:r w:rsidRPr="0050762C">
              <w:rPr>
                <w:rFonts w:eastAsiaTheme="minorEastAsia"/>
                <w:lang w:eastAsia="zh-CN"/>
              </w:rPr>
              <w:t>system information change notification</w:t>
            </w:r>
            <w:r w:rsidRPr="0050762C">
              <w:rPr>
                <w:rFonts w:eastAsiaTheme="minorEastAsia"/>
                <w:noProof/>
                <w:lang w:eastAsia="zh-CN"/>
              </w:rPr>
              <w:t xml:space="preserve"> </w:t>
            </w:r>
            <w:r>
              <w:rPr>
                <w:rFonts w:eastAsiaTheme="minorEastAsia" w:hint="eastAsia"/>
                <w:noProof/>
                <w:lang w:eastAsia="zh-CN"/>
              </w:rPr>
              <w:t>a</w:t>
            </w:r>
            <w:r>
              <w:rPr>
                <w:rFonts w:eastAsiaTheme="minorEastAsia"/>
                <w:noProof/>
                <w:lang w:eastAsia="zh-CN"/>
              </w:rPr>
              <w:t xml:space="preserve">nd </w:t>
            </w:r>
            <w:r w:rsidRPr="0050762C">
              <w:rPr>
                <w:rFonts w:eastAsiaTheme="minorEastAsia"/>
                <w:noProof/>
                <w:lang w:eastAsia="zh-CN"/>
              </w:rPr>
              <w:t>SIB1 acquisition</w:t>
            </w:r>
            <w:r w:rsidR="0079488B" w:rsidRPr="007948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0D5F5" w:rsidR="001E41F3" w:rsidRPr="00E52659" w:rsidRDefault="00F103A2" w:rsidP="00BB2EF2">
            <w:pPr>
              <w:pStyle w:val="CRCoverPage"/>
              <w:spacing w:after="0"/>
              <w:ind w:left="100"/>
              <w:rPr>
                <w:rFonts w:eastAsiaTheme="minorEastAsia"/>
                <w:noProof/>
                <w:lang w:eastAsia="zh-CN"/>
              </w:rPr>
            </w:pPr>
            <w:r>
              <w:rPr>
                <w:rFonts w:hint="eastAsia"/>
                <w:noProof/>
                <w:lang w:eastAsia="zh-CN"/>
              </w:rPr>
              <w:t>6.</w:t>
            </w:r>
            <w:r w:rsidR="0050762C">
              <w:rPr>
                <w:rFonts w:eastAsiaTheme="minorEastAsia"/>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FF9AE" w:rsidR="001E41F3" w:rsidRPr="00787AB9" w:rsidRDefault="001E41F3">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F795" w:rsidR="001E41F3" w:rsidRPr="00787AB9" w:rsidRDefault="00787AB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7A46EC" w:rsidR="001E41F3" w:rsidRDefault="001E41F3" w:rsidP="00B3639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FCD3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1E41F3" w:rsidRDefault="003C0B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7065A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tbl>
    <w:p w14:paraId="3040CC22" w14:textId="77777777" w:rsidR="005A3F13" w:rsidRPr="000827A6" w:rsidRDefault="005A3F13" w:rsidP="005A3F13">
      <w:pPr>
        <w:pStyle w:val="3"/>
      </w:pPr>
      <w:bookmarkStart w:id="2" w:name="_Toc20425880"/>
      <w:bookmarkStart w:id="3" w:name="_Toc29321276"/>
      <w:bookmarkStart w:id="4" w:name="_Toc36219459"/>
      <w:bookmarkStart w:id="5" w:name="_Toc36220135"/>
      <w:bookmarkStart w:id="6" w:name="_Toc36513555"/>
      <w:bookmarkStart w:id="7" w:name="_Toc46449613"/>
      <w:bookmarkStart w:id="8" w:name="_Toc46489400"/>
      <w:bookmarkStart w:id="9" w:name="_Toc52495234"/>
      <w:bookmarkStart w:id="10" w:name="_Toc60781403"/>
      <w:bookmarkStart w:id="11" w:name="_Toc185453691"/>
      <w:bookmarkStart w:id="12" w:name="_Toc60777158"/>
      <w:bookmarkStart w:id="13" w:name="_Toc146781202"/>
      <w:bookmarkStart w:id="14" w:name="_Hlk54206873"/>
      <w:bookmarkEnd w:id="1"/>
      <w:r w:rsidRPr="000827A6">
        <w:t>6.2.2</w:t>
      </w:r>
      <w:r w:rsidRPr="000827A6">
        <w:tab/>
        <w:t>Message definitions</w:t>
      </w:r>
      <w:bookmarkEnd w:id="2"/>
      <w:bookmarkEnd w:id="3"/>
      <w:bookmarkEnd w:id="4"/>
      <w:bookmarkEnd w:id="5"/>
      <w:bookmarkEnd w:id="6"/>
      <w:bookmarkEnd w:id="7"/>
      <w:bookmarkEnd w:id="8"/>
      <w:bookmarkEnd w:id="9"/>
      <w:bookmarkEnd w:id="10"/>
      <w:bookmarkEnd w:id="11"/>
    </w:p>
    <w:p w14:paraId="791F9F09" w14:textId="7B20F640" w:rsidR="00086A01" w:rsidRPr="00086A01" w:rsidRDefault="005A3F13" w:rsidP="00086A01">
      <w:pPr>
        <w:keepNext/>
        <w:keepLines/>
        <w:spacing w:before="120"/>
        <w:ind w:left="1418" w:hanging="1418"/>
        <w:outlineLvl w:val="3"/>
        <w:rPr>
          <w:rFonts w:ascii="Arial" w:eastAsiaTheme="minorEastAsia" w:hAnsi="Arial"/>
          <w:i/>
          <w:noProof/>
          <w:sz w:val="24"/>
          <w:lang w:eastAsia="zh-CN"/>
        </w:rPr>
      </w:pPr>
      <w:bookmarkStart w:id="15" w:name="_Toc20425910"/>
      <w:bookmarkStart w:id="16" w:name="_Toc29321306"/>
      <w:bookmarkStart w:id="17" w:name="_Toc36219489"/>
      <w:bookmarkStart w:id="18" w:name="_Toc36220165"/>
      <w:bookmarkStart w:id="19" w:name="_Toc36513585"/>
      <w:bookmarkStart w:id="20" w:name="_Toc46449643"/>
      <w:bookmarkStart w:id="21" w:name="_Toc46489430"/>
      <w:bookmarkStart w:id="22" w:name="_Toc52495264"/>
      <w:bookmarkStart w:id="23" w:name="_Toc60781433"/>
      <w:bookmarkStart w:id="24" w:name="_Toc185453721"/>
      <w:r w:rsidRPr="005A3F13">
        <w:rPr>
          <w:rFonts w:ascii="Arial" w:hAnsi="Arial"/>
          <w:sz w:val="24"/>
          <w:lang w:eastAsia="x-none"/>
        </w:rPr>
        <w:t>–</w:t>
      </w:r>
      <w:r w:rsidRPr="005A3F13">
        <w:rPr>
          <w:rFonts w:ascii="Arial" w:hAnsi="Arial"/>
          <w:sz w:val="24"/>
          <w:lang w:eastAsia="x-none"/>
        </w:rPr>
        <w:tab/>
      </w:r>
      <w:r w:rsidRPr="005A3F13">
        <w:rPr>
          <w:rFonts w:ascii="Arial" w:hAnsi="Arial"/>
          <w:i/>
          <w:noProof/>
          <w:sz w:val="24"/>
          <w:lang w:eastAsia="x-none"/>
        </w:rPr>
        <w:t>SIB1</w:t>
      </w:r>
      <w:bookmarkEnd w:id="15"/>
      <w:bookmarkEnd w:id="16"/>
      <w:bookmarkEnd w:id="17"/>
      <w:bookmarkEnd w:id="18"/>
      <w:bookmarkEnd w:id="19"/>
      <w:bookmarkEnd w:id="20"/>
      <w:bookmarkEnd w:id="21"/>
      <w:bookmarkEnd w:id="22"/>
      <w:bookmarkEnd w:id="23"/>
      <w:bookmarkEnd w:id="24"/>
    </w:p>
    <w:p w14:paraId="2B5F8875" w14:textId="77777777" w:rsidR="00086A01" w:rsidRPr="00086A01" w:rsidRDefault="00086A01" w:rsidP="00086A01">
      <w:r w:rsidRPr="00086A01">
        <w:rPr>
          <w:i/>
        </w:rPr>
        <w:t>SIB1</w:t>
      </w:r>
      <w:r w:rsidRPr="00086A01">
        <w:t xml:space="preserve"> contains information relevant when evaluating if a UE is allowed to access a cell and defines the scheduling of other system information.</w:t>
      </w:r>
      <w:r w:rsidRPr="00086A01">
        <w:rPr>
          <w:i/>
        </w:rPr>
        <w:t xml:space="preserve"> </w:t>
      </w:r>
      <w:r w:rsidRPr="00086A01">
        <w:t>It also contains radio resource configuration information that is common for all UEs and barring information applied to the unified access control.</w:t>
      </w:r>
    </w:p>
    <w:p w14:paraId="0B02AF13" w14:textId="77777777" w:rsidR="00086A01" w:rsidRPr="00086A01" w:rsidRDefault="00086A01" w:rsidP="00086A01">
      <w:pPr>
        <w:ind w:left="568" w:hanging="284"/>
        <w:rPr>
          <w:lang w:eastAsia="x-none"/>
        </w:rPr>
      </w:pPr>
      <w:r w:rsidRPr="00086A01">
        <w:rPr>
          <w:lang w:eastAsia="x-none"/>
        </w:rPr>
        <w:t>Signalling radio bearer: N/A</w:t>
      </w:r>
    </w:p>
    <w:p w14:paraId="010312B8" w14:textId="77777777" w:rsidR="00086A01" w:rsidRPr="00086A01" w:rsidRDefault="00086A01" w:rsidP="00086A01">
      <w:pPr>
        <w:ind w:left="568" w:hanging="284"/>
        <w:rPr>
          <w:lang w:eastAsia="x-none"/>
        </w:rPr>
      </w:pPr>
      <w:r w:rsidRPr="00086A01">
        <w:rPr>
          <w:lang w:eastAsia="x-none"/>
        </w:rPr>
        <w:t>RLC-SAP: TM</w:t>
      </w:r>
    </w:p>
    <w:p w14:paraId="6DF1D3C4" w14:textId="77777777" w:rsidR="00086A01" w:rsidRPr="00086A01" w:rsidRDefault="00086A01" w:rsidP="00086A01">
      <w:pPr>
        <w:ind w:left="568" w:hanging="284"/>
        <w:rPr>
          <w:lang w:eastAsia="x-none"/>
        </w:rPr>
      </w:pPr>
      <w:r w:rsidRPr="00086A01">
        <w:rPr>
          <w:lang w:eastAsia="x-none"/>
        </w:rPr>
        <w:t>Logical channels: BCCH</w:t>
      </w:r>
    </w:p>
    <w:p w14:paraId="7155E583" w14:textId="77777777" w:rsidR="00086A01" w:rsidRPr="00086A01" w:rsidRDefault="00086A01" w:rsidP="00086A01">
      <w:pPr>
        <w:ind w:left="568" w:hanging="284"/>
        <w:rPr>
          <w:lang w:eastAsia="x-none"/>
        </w:rPr>
      </w:pPr>
      <w:r w:rsidRPr="00086A01">
        <w:rPr>
          <w:lang w:eastAsia="x-none"/>
        </w:rPr>
        <w:t>Direction: Network to UE</w:t>
      </w:r>
    </w:p>
    <w:p w14:paraId="0752B9C5" w14:textId="77777777" w:rsidR="00086A01" w:rsidRPr="00086A01" w:rsidRDefault="00086A01" w:rsidP="00086A01">
      <w:pPr>
        <w:keepNext/>
        <w:keepLines/>
        <w:spacing w:before="60"/>
        <w:jc w:val="center"/>
        <w:rPr>
          <w:rFonts w:ascii="Arial" w:hAnsi="Arial"/>
          <w:b/>
          <w:bCs/>
          <w:i/>
          <w:iCs/>
          <w:lang w:eastAsia="x-none"/>
        </w:rPr>
      </w:pPr>
      <w:r w:rsidRPr="00086A01">
        <w:rPr>
          <w:rFonts w:ascii="Arial" w:hAnsi="Arial"/>
          <w:b/>
          <w:bCs/>
          <w:i/>
          <w:iCs/>
          <w:lang w:eastAsia="x-none"/>
        </w:rPr>
        <w:t xml:space="preserve">SIB1 </w:t>
      </w:r>
      <w:r w:rsidRPr="00086A01">
        <w:rPr>
          <w:rFonts w:ascii="Arial" w:hAnsi="Arial"/>
          <w:b/>
          <w:bCs/>
          <w:iCs/>
          <w:lang w:eastAsia="x-none"/>
        </w:rPr>
        <w:t>message</w:t>
      </w:r>
    </w:p>
    <w:p w14:paraId="0BAD72B1"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color w:val="808080"/>
          <w:sz w:val="16"/>
          <w:lang w:eastAsia="en-GB"/>
        </w:rPr>
        <w:t>-- ASN1START</w:t>
      </w:r>
    </w:p>
    <w:p w14:paraId="1815A5A7"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color w:val="808080"/>
          <w:sz w:val="16"/>
          <w:lang w:eastAsia="en-GB"/>
        </w:rPr>
        <w:t>-- TAG-SIB1-START</w:t>
      </w:r>
    </w:p>
    <w:p w14:paraId="1180B7BC"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156664"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86A01">
        <w:rPr>
          <w:rFonts w:ascii="Courier New" w:hAnsi="Courier New"/>
          <w:noProof/>
          <w:sz w:val="16"/>
          <w:lang w:eastAsia="en-GB"/>
        </w:rPr>
        <w:t xml:space="preserve">SIB1 ::=        </w:t>
      </w:r>
      <w:r w:rsidRPr="00086A01">
        <w:rPr>
          <w:rFonts w:ascii="Courier New" w:hAnsi="Courier New"/>
          <w:noProof/>
          <w:color w:val="993366"/>
          <w:sz w:val="16"/>
          <w:lang w:eastAsia="en-GB"/>
        </w:rPr>
        <w:t>SEQUENCE</w:t>
      </w:r>
      <w:r w:rsidRPr="00086A01">
        <w:rPr>
          <w:rFonts w:ascii="Courier New" w:hAnsi="Courier New"/>
          <w:noProof/>
          <w:sz w:val="16"/>
          <w:lang w:eastAsia="en-GB"/>
        </w:rPr>
        <w:t xml:space="preserve"> {</w:t>
      </w:r>
    </w:p>
    <w:p w14:paraId="5A05BB8E"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86A01">
        <w:rPr>
          <w:rFonts w:ascii="Courier New" w:hAnsi="Courier New"/>
          <w:noProof/>
          <w:sz w:val="16"/>
          <w:lang w:eastAsia="en-GB"/>
        </w:rPr>
        <w:t xml:space="preserve">    cellSelectionInfo                   </w:t>
      </w:r>
      <w:r w:rsidRPr="00086A01">
        <w:rPr>
          <w:rFonts w:ascii="Courier New" w:hAnsi="Courier New"/>
          <w:noProof/>
          <w:color w:val="993366"/>
          <w:sz w:val="16"/>
          <w:lang w:eastAsia="en-GB"/>
        </w:rPr>
        <w:t>SEQUENCE</w:t>
      </w:r>
      <w:r w:rsidRPr="00086A01">
        <w:rPr>
          <w:rFonts w:ascii="Courier New" w:hAnsi="Courier New"/>
          <w:noProof/>
          <w:sz w:val="16"/>
          <w:lang w:eastAsia="en-GB"/>
        </w:rPr>
        <w:t xml:space="preserve"> {</w:t>
      </w:r>
    </w:p>
    <w:p w14:paraId="28F91D64"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86A01">
        <w:rPr>
          <w:rFonts w:ascii="Courier New" w:hAnsi="Courier New"/>
          <w:noProof/>
          <w:sz w:val="16"/>
          <w:lang w:eastAsia="en-GB"/>
        </w:rPr>
        <w:t xml:space="preserve">        q-RxLevMin                          Q-RxLevMin,</w:t>
      </w:r>
    </w:p>
    <w:p w14:paraId="77E940E5"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q-RxLevMinOffset                    </w:t>
      </w:r>
      <w:r w:rsidRPr="00086A01">
        <w:rPr>
          <w:rFonts w:ascii="Courier New" w:hAnsi="Courier New"/>
          <w:noProof/>
          <w:color w:val="993366"/>
          <w:sz w:val="16"/>
          <w:lang w:eastAsia="en-GB"/>
        </w:rPr>
        <w:t>INTEGER</w:t>
      </w:r>
      <w:r w:rsidRPr="00086A01">
        <w:rPr>
          <w:rFonts w:ascii="Courier New" w:hAnsi="Courier New"/>
          <w:noProof/>
          <w:sz w:val="16"/>
          <w:lang w:eastAsia="en-GB"/>
        </w:rPr>
        <w:t xml:space="preserve"> (1..8)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S</w:t>
      </w:r>
    </w:p>
    <w:p w14:paraId="4A6B7A8A"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q-RxLevMinSUL                       Q-RxLevMin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R</w:t>
      </w:r>
    </w:p>
    <w:p w14:paraId="1848E8F6"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q-QualMin                           Q-QualMin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S</w:t>
      </w:r>
    </w:p>
    <w:p w14:paraId="401DDD44"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q-QualMinOffset                     </w:t>
      </w:r>
      <w:r w:rsidRPr="00086A01">
        <w:rPr>
          <w:rFonts w:ascii="Courier New" w:hAnsi="Courier New"/>
          <w:noProof/>
          <w:color w:val="993366"/>
          <w:sz w:val="16"/>
          <w:lang w:eastAsia="en-GB"/>
        </w:rPr>
        <w:t>INTEGER</w:t>
      </w:r>
      <w:r w:rsidRPr="00086A01">
        <w:rPr>
          <w:rFonts w:ascii="Courier New" w:hAnsi="Courier New"/>
          <w:noProof/>
          <w:sz w:val="16"/>
          <w:lang w:eastAsia="en-GB"/>
        </w:rPr>
        <w:t xml:space="preserve"> (1..8)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S</w:t>
      </w:r>
    </w:p>
    <w:p w14:paraId="54BE4082"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Cond Standalone</w:t>
      </w:r>
    </w:p>
    <w:p w14:paraId="21BDAE05"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86A01">
        <w:rPr>
          <w:rFonts w:ascii="Courier New" w:hAnsi="Courier New"/>
          <w:noProof/>
          <w:sz w:val="16"/>
          <w:lang w:eastAsia="en-GB"/>
        </w:rPr>
        <w:t xml:space="preserve">    cellAccessRelatedInfo               CellAccessRelatedInfo,</w:t>
      </w:r>
    </w:p>
    <w:p w14:paraId="04C9B3C9"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connEstFailureControl               ConnEstFailureControl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R</w:t>
      </w:r>
    </w:p>
    <w:p w14:paraId="4902E1D0"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si-SchedulingInfo                   SI-SchedulingInfo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R</w:t>
      </w:r>
    </w:p>
    <w:p w14:paraId="0E9DC075"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servingCellConfigCommon             ServingCellConfigCommonSIB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R</w:t>
      </w:r>
    </w:p>
    <w:p w14:paraId="54ECFE74"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ims-EmergencySupport                </w:t>
      </w:r>
      <w:r w:rsidRPr="00086A01">
        <w:rPr>
          <w:rFonts w:ascii="Courier New" w:hAnsi="Courier New"/>
          <w:noProof/>
          <w:color w:val="993366"/>
          <w:sz w:val="16"/>
          <w:lang w:eastAsia="en-GB"/>
        </w:rPr>
        <w:t>ENUMERATED</w:t>
      </w:r>
      <w:r w:rsidRPr="00086A01">
        <w:rPr>
          <w:rFonts w:ascii="Courier New" w:hAnsi="Courier New"/>
          <w:noProof/>
          <w:sz w:val="16"/>
          <w:lang w:eastAsia="en-GB"/>
        </w:rPr>
        <w:t xml:space="preserve"> {true}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R</w:t>
      </w:r>
    </w:p>
    <w:p w14:paraId="22EA7997"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eCallOverIMS-Support                </w:t>
      </w:r>
      <w:r w:rsidRPr="00086A01">
        <w:rPr>
          <w:rFonts w:ascii="Courier New" w:hAnsi="Courier New"/>
          <w:noProof/>
          <w:color w:val="993366"/>
          <w:sz w:val="16"/>
          <w:lang w:eastAsia="en-GB"/>
        </w:rPr>
        <w:t>ENUMERATED</w:t>
      </w:r>
      <w:r w:rsidRPr="00086A01">
        <w:rPr>
          <w:rFonts w:ascii="Courier New" w:hAnsi="Courier New"/>
          <w:noProof/>
          <w:sz w:val="16"/>
          <w:lang w:eastAsia="en-GB"/>
        </w:rPr>
        <w:t xml:space="preserve"> {true}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Cond Absent</w:t>
      </w:r>
    </w:p>
    <w:p w14:paraId="18475A58"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ue-TimersAndConstants               UE-TimersAndConstants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R</w:t>
      </w:r>
    </w:p>
    <w:p w14:paraId="04619633"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CBC6CB"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86A01">
        <w:rPr>
          <w:rFonts w:ascii="Courier New" w:hAnsi="Courier New"/>
          <w:noProof/>
          <w:sz w:val="16"/>
          <w:lang w:eastAsia="en-GB"/>
        </w:rPr>
        <w:t xml:space="preserve">    uac-BarringInfo                     </w:t>
      </w:r>
      <w:r w:rsidRPr="00086A01">
        <w:rPr>
          <w:rFonts w:ascii="Courier New" w:hAnsi="Courier New"/>
          <w:noProof/>
          <w:color w:val="993366"/>
          <w:sz w:val="16"/>
          <w:lang w:eastAsia="en-GB"/>
        </w:rPr>
        <w:t>SEQUENCE</w:t>
      </w:r>
      <w:r w:rsidRPr="00086A01">
        <w:rPr>
          <w:rFonts w:ascii="Courier New" w:hAnsi="Courier New"/>
          <w:noProof/>
          <w:sz w:val="16"/>
          <w:lang w:eastAsia="en-GB"/>
        </w:rPr>
        <w:t xml:space="preserve"> {</w:t>
      </w:r>
    </w:p>
    <w:p w14:paraId="5A963049"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uac-BarringForCommon                UAC-BarringPerCatList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S</w:t>
      </w:r>
    </w:p>
    <w:p w14:paraId="4EC758DB"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uac-BarringPerPLMN-List             UAC-BarringPerPLMN-List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S</w:t>
      </w:r>
    </w:p>
    <w:p w14:paraId="50A89875"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86A01">
        <w:rPr>
          <w:rFonts w:ascii="Courier New" w:hAnsi="Courier New"/>
          <w:noProof/>
          <w:sz w:val="16"/>
          <w:lang w:eastAsia="en-GB"/>
        </w:rPr>
        <w:t xml:space="preserve">        uac-BarringInfoSetList              UAC-BarringInfoSetList,</w:t>
      </w:r>
    </w:p>
    <w:p w14:paraId="6EEDA49B"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86A01">
        <w:rPr>
          <w:rFonts w:ascii="Courier New" w:hAnsi="Courier New"/>
          <w:noProof/>
          <w:sz w:val="16"/>
          <w:lang w:eastAsia="en-GB"/>
        </w:rPr>
        <w:t xml:space="preserve">        uac-AccessCategory1-SelectionAssistanceInfo </w:t>
      </w:r>
      <w:r w:rsidRPr="00086A01">
        <w:rPr>
          <w:rFonts w:ascii="Courier New" w:hAnsi="Courier New"/>
          <w:noProof/>
          <w:color w:val="993366"/>
          <w:sz w:val="16"/>
          <w:lang w:eastAsia="en-GB"/>
        </w:rPr>
        <w:t>CHOICE</w:t>
      </w:r>
      <w:r w:rsidRPr="00086A01">
        <w:rPr>
          <w:rFonts w:ascii="Courier New" w:hAnsi="Courier New"/>
          <w:noProof/>
          <w:sz w:val="16"/>
          <w:lang w:eastAsia="en-GB"/>
        </w:rPr>
        <w:t xml:space="preserve"> {</w:t>
      </w:r>
    </w:p>
    <w:p w14:paraId="2DD0C1ED"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86A01">
        <w:rPr>
          <w:rFonts w:ascii="Courier New" w:hAnsi="Courier New"/>
          <w:noProof/>
          <w:sz w:val="16"/>
          <w:lang w:eastAsia="en-GB"/>
        </w:rPr>
        <w:t xml:space="preserve">            plmnCommon                           UAC-AccessCategory1-SelectionAssistanceInfo,</w:t>
      </w:r>
    </w:p>
    <w:p w14:paraId="3CAC5F10"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86A01">
        <w:rPr>
          <w:rFonts w:ascii="Courier New" w:hAnsi="Courier New"/>
          <w:noProof/>
          <w:sz w:val="16"/>
          <w:lang w:eastAsia="en-GB"/>
        </w:rPr>
        <w:t xml:space="preserve">            individualPLMNList                   </w:t>
      </w:r>
      <w:r w:rsidRPr="00086A01">
        <w:rPr>
          <w:rFonts w:ascii="Courier New" w:hAnsi="Courier New"/>
          <w:noProof/>
          <w:color w:val="993366"/>
          <w:sz w:val="16"/>
          <w:lang w:eastAsia="en-GB"/>
        </w:rPr>
        <w:t>SEQUENCE</w:t>
      </w:r>
      <w:r w:rsidRPr="00086A01">
        <w:rPr>
          <w:rFonts w:ascii="Courier New" w:hAnsi="Courier New"/>
          <w:noProof/>
          <w:sz w:val="16"/>
          <w:lang w:eastAsia="en-GB"/>
        </w:rPr>
        <w:t xml:space="preserve"> (</w:t>
      </w:r>
      <w:r w:rsidRPr="00086A01">
        <w:rPr>
          <w:rFonts w:ascii="Courier New" w:hAnsi="Courier New"/>
          <w:noProof/>
          <w:color w:val="993366"/>
          <w:sz w:val="16"/>
          <w:lang w:eastAsia="en-GB"/>
        </w:rPr>
        <w:t>SIZE</w:t>
      </w:r>
      <w:r w:rsidRPr="00086A01">
        <w:rPr>
          <w:rFonts w:ascii="Courier New" w:hAnsi="Courier New"/>
          <w:noProof/>
          <w:sz w:val="16"/>
          <w:lang w:eastAsia="en-GB"/>
        </w:rPr>
        <w:t xml:space="preserve"> (2..maxPLMN))</w:t>
      </w:r>
      <w:r w:rsidRPr="00086A01">
        <w:rPr>
          <w:rFonts w:ascii="Courier New" w:hAnsi="Courier New"/>
          <w:noProof/>
          <w:color w:val="993366"/>
          <w:sz w:val="16"/>
          <w:lang w:eastAsia="en-GB"/>
        </w:rPr>
        <w:t xml:space="preserve"> OF</w:t>
      </w:r>
      <w:r w:rsidRPr="00086A01">
        <w:rPr>
          <w:rFonts w:ascii="Courier New" w:hAnsi="Courier New"/>
          <w:noProof/>
          <w:sz w:val="16"/>
          <w:lang w:eastAsia="en-GB"/>
        </w:rPr>
        <w:t xml:space="preserve"> UAC-AccessCategory1-SelectionAssistanceInfo</w:t>
      </w:r>
    </w:p>
    <w:p w14:paraId="3BC7CAF8"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S</w:t>
      </w:r>
    </w:p>
    <w:p w14:paraId="7AC263FB"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R</w:t>
      </w:r>
    </w:p>
    <w:p w14:paraId="0E8296DD"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E2475E"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sz w:val="16"/>
          <w:lang w:eastAsia="en-GB"/>
        </w:rPr>
        <w:t xml:space="preserve">    useFullResumeID                     </w:t>
      </w:r>
      <w:r w:rsidRPr="00086A01">
        <w:rPr>
          <w:rFonts w:ascii="Courier New" w:hAnsi="Courier New"/>
          <w:noProof/>
          <w:color w:val="993366"/>
          <w:sz w:val="16"/>
          <w:lang w:eastAsia="en-GB"/>
        </w:rPr>
        <w:t>ENUMERATED</w:t>
      </w:r>
      <w:r w:rsidRPr="00086A01">
        <w:rPr>
          <w:rFonts w:ascii="Courier New" w:hAnsi="Courier New"/>
          <w:noProof/>
          <w:sz w:val="16"/>
          <w:lang w:eastAsia="en-GB"/>
        </w:rPr>
        <w:t xml:space="preserve"> {true}                                               </w:t>
      </w:r>
      <w:r w:rsidRPr="00086A01">
        <w:rPr>
          <w:rFonts w:ascii="Courier New" w:hAnsi="Courier New"/>
          <w:noProof/>
          <w:color w:val="993366"/>
          <w:sz w:val="16"/>
          <w:lang w:eastAsia="en-GB"/>
        </w:rPr>
        <w:t>OPTIONAL</w:t>
      </w:r>
      <w:r w:rsidRPr="00086A01">
        <w:rPr>
          <w:rFonts w:ascii="Courier New" w:hAnsi="Courier New"/>
          <w:noProof/>
          <w:sz w:val="16"/>
          <w:lang w:eastAsia="en-GB"/>
        </w:rPr>
        <w:t xml:space="preserve">,   </w:t>
      </w:r>
      <w:r w:rsidRPr="00086A01">
        <w:rPr>
          <w:rFonts w:ascii="Courier New" w:hAnsi="Courier New"/>
          <w:noProof/>
          <w:color w:val="808080"/>
          <w:sz w:val="16"/>
          <w:lang w:eastAsia="en-GB"/>
        </w:rPr>
        <w:t>-- Need R</w:t>
      </w:r>
    </w:p>
    <w:p w14:paraId="7DD8CBFE"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16D03B"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86A01">
        <w:rPr>
          <w:rFonts w:ascii="Courier New" w:hAnsi="Courier New"/>
          <w:noProof/>
          <w:sz w:val="16"/>
          <w:lang w:eastAsia="en-GB"/>
        </w:rPr>
        <w:t xml:space="preserve">    lateNonCriticalExtension            </w:t>
      </w:r>
      <w:r w:rsidRPr="00086A01">
        <w:rPr>
          <w:rFonts w:ascii="Courier New" w:hAnsi="Courier New"/>
          <w:noProof/>
          <w:color w:val="993366"/>
          <w:sz w:val="16"/>
          <w:lang w:eastAsia="en-GB"/>
        </w:rPr>
        <w:t>OCTET</w:t>
      </w:r>
      <w:r w:rsidRPr="00086A01">
        <w:rPr>
          <w:rFonts w:ascii="Courier New" w:hAnsi="Courier New"/>
          <w:noProof/>
          <w:sz w:val="16"/>
          <w:lang w:eastAsia="en-GB"/>
        </w:rPr>
        <w:t xml:space="preserve"> </w:t>
      </w:r>
      <w:r w:rsidRPr="00086A01">
        <w:rPr>
          <w:rFonts w:ascii="Courier New" w:hAnsi="Courier New"/>
          <w:noProof/>
          <w:color w:val="993366"/>
          <w:sz w:val="16"/>
          <w:lang w:eastAsia="en-GB"/>
        </w:rPr>
        <w:t>STRING</w:t>
      </w:r>
      <w:r w:rsidRPr="00086A01">
        <w:rPr>
          <w:rFonts w:ascii="Courier New" w:hAnsi="Courier New"/>
          <w:noProof/>
          <w:sz w:val="16"/>
          <w:lang w:eastAsia="en-GB"/>
        </w:rPr>
        <w:t xml:space="preserve">                                                    </w:t>
      </w:r>
      <w:r w:rsidRPr="00086A01">
        <w:rPr>
          <w:rFonts w:ascii="Courier New" w:hAnsi="Courier New"/>
          <w:noProof/>
          <w:color w:val="993366"/>
          <w:sz w:val="16"/>
          <w:lang w:eastAsia="en-GB"/>
        </w:rPr>
        <w:t>OPTIONAL</w:t>
      </w:r>
      <w:r w:rsidRPr="00086A01">
        <w:rPr>
          <w:rFonts w:ascii="Courier New" w:hAnsi="Courier New"/>
          <w:noProof/>
          <w:sz w:val="16"/>
          <w:lang w:eastAsia="en-GB"/>
        </w:rPr>
        <w:t>,</w:t>
      </w:r>
    </w:p>
    <w:p w14:paraId="633F0BC6"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86A01">
        <w:rPr>
          <w:rFonts w:ascii="Courier New" w:hAnsi="Courier New"/>
          <w:noProof/>
          <w:sz w:val="16"/>
          <w:lang w:eastAsia="en-GB"/>
        </w:rPr>
        <w:t xml:space="preserve">    nonCriticalExtension                </w:t>
      </w:r>
      <w:r w:rsidRPr="00086A01">
        <w:rPr>
          <w:rFonts w:ascii="Courier New" w:hAnsi="Courier New"/>
          <w:noProof/>
          <w:color w:val="993366"/>
          <w:sz w:val="16"/>
          <w:lang w:eastAsia="en-GB"/>
        </w:rPr>
        <w:t>SEQUENCE</w:t>
      </w:r>
      <w:r w:rsidRPr="00086A01">
        <w:rPr>
          <w:rFonts w:ascii="Courier New" w:hAnsi="Courier New"/>
          <w:noProof/>
          <w:sz w:val="16"/>
          <w:lang w:eastAsia="en-GB"/>
        </w:rPr>
        <w:t xml:space="preserve">{}                                                      </w:t>
      </w:r>
      <w:r w:rsidRPr="00086A01">
        <w:rPr>
          <w:rFonts w:ascii="Courier New" w:hAnsi="Courier New"/>
          <w:noProof/>
          <w:color w:val="993366"/>
          <w:sz w:val="16"/>
          <w:lang w:eastAsia="en-GB"/>
        </w:rPr>
        <w:t>OPTIONAL</w:t>
      </w:r>
    </w:p>
    <w:p w14:paraId="04B38872"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86A01">
        <w:rPr>
          <w:rFonts w:ascii="Courier New" w:hAnsi="Courier New"/>
          <w:noProof/>
          <w:sz w:val="16"/>
          <w:lang w:eastAsia="en-GB"/>
        </w:rPr>
        <w:t>}</w:t>
      </w:r>
    </w:p>
    <w:p w14:paraId="7686305D"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FA4D69"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86A01">
        <w:rPr>
          <w:rFonts w:ascii="Courier New" w:hAnsi="Courier New"/>
          <w:noProof/>
          <w:sz w:val="16"/>
          <w:lang w:eastAsia="en-GB"/>
        </w:rPr>
        <w:t xml:space="preserve">UAC-AccessCategory1-SelectionAssistanceInfo ::=    </w:t>
      </w:r>
      <w:r w:rsidRPr="00086A01">
        <w:rPr>
          <w:rFonts w:ascii="Courier New" w:hAnsi="Courier New"/>
          <w:noProof/>
          <w:color w:val="993366"/>
          <w:sz w:val="16"/>
          <w:lang w:eastAsia="en-GB"/>
        </w:rPr>
        <w:t>ENUMERATED</w:t>
      </w:r>
      <w:r w:rsidRPr="00086A01">
        <w:rPr>
          <w:rFonts w:ascii="Courier New" w:hAnsi="Courier New"/>
          <w:noProof/>
          <w:sz w:val="16"/>
          <w:lang w:eastAsia="en-GB"/>
        </w:rPr>
        <w:t xml:space="preserve"> {a, b, c}</w:t>
      </w:r>
    </w:p>
    <w:p w14:paraId="61785EBA"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D6FE81"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color w:val="808080"/>
          <w:sz w:val="16"/>
          <w:lang w:eastAsia="en-GB"/>
        </w:rPr>
        <w:t>-- TAG-SIB1-STOP</w:t>
      </w:r>
    </w:p>
    <w:p w14:paraId="0FEE7B26" w14:textId="77777777" w:rsidR="00086A01" w:rsidRPr="00086A01" w:rsidRDefault="00086A01" w:rsidP="00086A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86A01">
        <w:rPr>
          <w:rFonts w:ascii="Courier New" w:hAnsi="Courier New"/>
          <w:noProof/>
          <w:color w:val="808080"/>
          <w:sz w:val="16"/>
          <w:lang w:eastAsia="en-GB"/>
        </w:rPr>
        <w:t>-- ASN1STOP</w:t>
      </w:r>
    </w:p>
    <w:p w14:paraId="4AF723F1" w14:textId="77777777" w:rsidR="00086A01" w:rsidRPr="00086A01" w:rsidRDefault="00086A01" w:rsidP="00086A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6A01" w:rsidRPr="00086A01" w14:paraId="2D01148E" w14:textId="77777777" w:rsidTr="00804409">
        <w:tc>
          <w:tcPr>
            <w:tcW w:w="14173" w:type="dxa"/>
            <w:tcBorders>
              <w:top w:val="single" w:sz="4" w:space="0" w:color="auto"/>
              <w:left w:val="single" w:sz="4" w:space="0" w:color="auto"/>
              <w:bottom w:val="single" w:sz="4" w:space="0" w:color="auto"/>
              <w:right w:val="single" w:sz="4" w:space="0" w:color="auto"/>
            </w:tcBorders>
            <w:hideMark/>
          </w:tcPr>
          <w:p w14:paraId="062AA4CE" w14:textId="77777777" w:rsidR="00086A01" w:rsidRPr="00086A01" w:rsidRDefault="00086A01" w:rsidP="00086A01">
            <w:pPr>
              <w:keepNext/>
              <w:keepLines/>
              <w:spacing w:after="0"/>
              <w:jc w:val="center"/>
              <w:rPr>
                <w:rFonts w:ascii="Arial" w:hAnsi="Arial"/>
                <w:b/>
                <w:sz w:val="18"/>
                <w:szCs w:val="22"/>
              </w:rPr>
            </w:pPr>
            <w:r w:rsidRPr="00086A01">
              <w:rPr>
                <w:rFonts w:ascii="Arial" w:hAnsi="Arial"/>
                <w:b/>
                <w:i/>
                <w:sz w:val="18"/>
                <w:szCs w:val="22"/>
              </w:rPr>
              <w:t xml:space="preserve">SIB1 </w:t>
            </w:r>
            <w:r w:rsidRPr="00086A01">
              <w:rPr>
                <w:rFonts w:ascii="Arial" w:hAnsi="Arial"/>
                <w:b/>
                <w:sz w:val="18"/>
                <w:szCs w:val="22"/>
              </w:rPr>
              <w:t>field descriptions</w:t>
            </w:r>
          </w:p>
        </w:tc>
      </w:tr>
      <w:tr w:rsidR="00086A01" w:rsidRPr="00086A01" w14:paraId="636B3B1B" w14:textId="77777777" w:rsidTr="00804409">
        <w:tc>
          <w:tcPr>
            <w:tcW w:w="14173" w:type="dxa"/>
            <w:tcBorders>
              <w:top w:val="single" w:sz="4" w:space="0" w:color="auto"/>
              <w:left w:val="single" w:sz="4" w:space="0" w:color="auto"/>
              <w:bottom w:val="single" w:sz="4" w:space="0" w:color="auto"/>
              <w:right w:val="single" w:sz="4" w:space="0" w:color="auto"/>
            </w:tcBorders>
          </w:tcPr>
          <w:p w14:paraId="1D7E5B63" w14:textId="77777777" w:rsidR="00086A01" w:rsidRPr="00086A01" w:rsidRDefault="00086A01" w:rsidP="00086A01">
            <w:pPr>
              <w:keepNext/>
              <w:keepLines/>
              <w:spacing w:after="0"/>
              <w:rPr>
                <w:rFonts w:ascii="Arial" w:hAnsi="Arial"/>
                <w:b/>
                <w:bCs/>
                <w:i/>
                <w:sz w:val="18"/>
                <w:szCs w:val="22"/>
                <w:lang w:eastAsia="en-GB"/>
              </w:rPr>
            </w:pPr>
            <w:proofErr w:type="spellStart"/>
            <w:r w:rsidRPr="00086A01">
              <w:rPr>
                <w:rFonts w:ascii="Arial" w:hAnsi="Arial"/>
                <w:b/>
                <w:bCs/>
                <w:i/>
                <w:sz w:val="18"/>
                <w:szCs w:val="22"/>
                <w:lang w:eastAsia="en-GB"/>
              </w:rPr>
              <w:t>cellSelectionInfo</w:t>
            </w:r>
            <w:proofErr w:type="spellEnd"/>
          </w:p>
          <w:p w14:paraId="1384A99A" w14:textId="77777777" w:rsidR="00086A01" w:rsidRPr="00086A01" w:rsidRDefault="00086A01" w:rsidP="00086A01">
            <w:pPr>
              <w:keepNext/>
              <w:keepLines/>
              <w:spacing w:after="0"/>
              <w:rPr>
                <w:rFonts w:ascii="Arial" w:hAnsi="Arial"/>
                <w:bCs/>
                <w:sz w:val="18"/>
                <w:szCs w:val="22"/>
                <w:lang w:eastAsia="en-GB"/>
              </w:rPr>
            </w:pPr>
            <w:r w:rsidRPr="00086A01">
              <w:rPr>
                <w:rFonts w:ascii="Arial" w:hAnsi="Arial"/>
                <w:bCs/>
                <w:sz w:val="18"/>
                <w:szCs w:val="22"/>
                <w:lang w:eastAsia="en-GB"/>
              </w:rPr>
              <w:t>Parameters for cell selection related to the serving cell.</w:t>
            </w:r>
          </w:p>
        </w:tc>
      </w:tr>
      <w:tr w:rsidR="00086A01" w:rsidRPr="00086A01" w14:paraId="356AE174" w14:textId="77777777" w:rsidTr="00804409">
        <w:tc>
          <w:tcPr>
            <w:tcW w:w="14173" w:type="dxa"/>
            <w:tcBorders>
              <w:top w:val="single" w:sz="4" w:space="0" w:color="auto"/>
              <w:left w:val="single" w:sz="4" w:space="0" w:color="auto"/>
              <w:bottom w:val="single" w:sz="4" w:space="0" w:color="auto"/>
              <w:right w:val="single" w:sz="4" w:space="0" w:color="auto"/>
            </w:tcBorders>
            <w:hideMark/>
          </w:tcPr>
          <w:p w14:paraId="23C7638F" w14:textId="77777777" w:rsidR="00086A01" w:rsidRPr="00086A01" w:rsidRDefault="00086A01" w:rsidP="00086A01">
            <w:pPr>
              <w:keepNext/>
              <w:keepLines/>
              <w:spacing w:after="0"/>
              <w:rPr>
                <w:rFonts w:ascii="Arial" w:hAnsi="Arial"/>
                <w:b/>
                <w:bCs/>
                <w:i/>
                <w:sz w:val="18"/>
                <w:szCs w:val="22"/>
                <w:lang w:eastAsia="en-GB"/>
              </w:rPr>
            </w:pPr>
            <w:proofErr w:type="spellStart"/>
            <w:r w:rsidRPr="00086A01">
              <w:rPr>
                <w:rFonts w:ascii="Arial" w:hAnsi="Arial"/>
                <w:b/>
                <w:bCs/>
                <w:i/>
                <w:sz w:val="18"/>
                <w:szCs w:val="22"/>
                <w:lang w:eastAsia="en-GB"/>
              </w:rPr>
              <w:t>ims-EmergencySupport</w:t>
            </w:r>
            <w:proofErr w:type="spellEnd"/>
          </w:p>
          <w:p w14:paraId="33433C3E" w14:textId="77777777" w:rsidR="00086A01" w:rsidRPr="00086A01" w:rsidRDefault="00086A01" w:rsidP="00086A01">
            <w:pPr>
              <w:keepNext/>
              <w:keepLines/>
              <w:spacing w:after="0"/>
              <w:rPr>
                <w:rFonts w:ascii="Arial" w:hAnsi="Arial"/>
                <w:b/>
                <w:bCs/>
                <w:i/>
                <w:sz w:val="18"/>
                <w:szCs w:val="22"/>
                <w:lang w:eastAsia="en-GB"/>
              </w:rPr>
            </w:pPr>
            <w:r w:rsidRPr="00086A01">
              <w:rPr>
                <w:rFonts w:ascii="Arial" w:hAnsi="Arial"/>
                <w:sz w:val="18"/>
                <w:szCs w:val="22"/>
                <w:lang w:eastAsia="en-GB"/>
              </w:rPr>
              <w:t xml:space="preserve">Indicates whether the cell supports IMS emergency bearer services for UEs in </w:t>
            </w:r>
            <w:proofErr w:type="gramStart"/>
            <w:r w:rsidRPr="00086A01">
              <w:rPr>
                <w:rFonts w:ascii="Arial" w:hAnsi="Arial"/>
                <w:sz w:val="18"/>
                <w:szCs w:val="22"/>
                <w:lang w:eastAsia="en-GB"/>
              </w:rPr>
              <w:t>limited service</w:t>
            </w:r>
            <w:proofErr w:type="gramEnd"/>
            <w:r w:rsidRPr="00086A01">
              <w:rPr>
                <w:rFonts w:ascii="Arial" w:hAnsi="Arial"/>
                <w:sz w:val="18"/>
                <w:szCs w:val="22"/>
                <w:lang w:eastAsia="en-GB"/>
              </w:rPr>
              <w:t xml:space="preserve"> mode. If absent, IMS emergency call is not supported by the network in the cell for UEs in </w:t>
            </w:r>
            <w:proofErr w:type="gramStart"/>
            <w:r w:rsidRPr="00086A01">
              <w:rPr>
                <w:rFonts w:ascii="Arial" w:hAnsi="Arial"/>
                <w:sz w:val="18"/>
                <w:szCs w:val="22"/>
                <w:lang w:eastAsia="en-GB"/>
              </w:rPr>
              <w:t>limited service</w:t>
            </w:r>
            <w:proofErr w:type="gramEnd"/>
            <w:r w:rsidRPr="00086A01">
              <w:rPr>
                <w:rFonts w:ascii="Arial" w:hAnsi="Arial"/>
                <w:sz w:val="18"/>
                <w:szCs w:val="22"/>
                <w:lang w:eastAsia="en-GB"/>
              </w:rPr>
              <w:t xml:space="preserve"> mode.</w:t>
            </w:r>
          </w:p>
        </w:tc>
      </w:tr>
      <w:tr w:rsidR="00086A01" w:rsidRPr="00086A01" w14:paraId="55613D11" w14:textId="77777777" w:rsidTr="00804409">
        <w:tc>
          <w:tcPr>
            <w:tcW w:w="14173" w:type="dxa"/>
            <w:tcBorders>
              <w:top w:val="single" w:sz="4" w:space="0" w:color="auto"/>
              <w:left w:val="single" w:sz="4" w:space="0" w:color="auto"/>
              <w:bottom w:val="single" w:sz="4" w:space="0" w:color="auto"/>
              <w:right w:val="single" w:sz="4" w:space="0" w:color="auto"/>
            </w:tcBorders>
            <w:hideMark/>
          </w:tcPr>
          <w:p w14:paraId="6057EB31" w14:textId="77777777" w:rsidR="00086A01" w:rsidRPr="00086A01" w:rsidRDefault="00086A01" w:rsidP="00086A01">
            <w:pPr>
              <w:keepNext/>
              <w:keepLines/>
              <w:spacing w:after="0"/>
              <w:rPr>
                <w:rFonts w:ascii="Arial" w:hAnsi="Arial"/>
                <w:b/>
                <w:bCs/>
                <w:i/>
                <w:sz w:val="18"/>
                <w:szCs w:val="22"/>
                <w:lang w:eastAsia="en-GB"/>
              </w:rPr>
            </w:pPr>
            <w:r w:rsidRPr="00086A01">
              <w:rPr>
                <w:rFonts w:ascii="Arial" w:hAnsi="Arial"/>
                <w:b/>
                <w:bCs/>
                <w:i/>
                <w:sz w:val="18"/>
                <w:szCs w:val="22"/>
                <w:lang w:eastAsia="en-GB"/>
              </w:rPr>
              <w:t>q-</w:t>
            </w:r>
            <w:proofErr w:type="spellStart"/>
            <w:r w:rsidRPr="00086A01">
              <w:rPr>
                <w:rFonts w:ascii="Arial" w:hAnsi="Arial"/>
                <w:b/>
                <w:bCs/>
                <w:i/>
                <w:sz w:val="18"/>
                <w:szCs w:val="22"/>
                <w:lang w:eastAsia="en-GB"/>
              </w:rPr>
              <w:t>QualMin</w:t>
            </w:r>
            <w:proofErr w:type="spellEnd"/>
          </w:p>
          <w:p w14:paraId="27E69EA7" w14:textId="77777777" w:rsidR="00086A01" w:rsidRPr="00086A01" w:rsidRDefault="00086A01" w:rsidP="00086A01">
            <w:pPr>
              <w:keepNext/>
              <w:keepLines/>
              <w:spacing w:after="0"/>
              <w:rPr>
                <w:rFonts w:ascii="Arial" w:hAnsi="Arial"/>
                <w:b/>
                <w:bCs/>
                <w:i/>
                <w:sz w:val="18"/>
                <w:szCs w:val="22"/>
                <w:lang w:eastAsia="en-GB"/>
              </w:rPr>
            </w:pPr>
            <w:r w:rsidRPr="00086A01">
              <w:rPr>
                <w:rFonts w:ascii="Arial" w:hAnsi="Arial"/>
                <w:sz w:val="18"/>
                <w:szCs w:val="22"/>
                <w:lang w:eastAsia="en-GB"/>
              </w:rPr>
              <w:t>Parameter "</w:t>
            </w:r>
            <w:proofErr w:type="spellStart"/>
            <w:r w:rsidRPr="00086A01">
              <w:rPr>
                <w:rFonts w:ascii="Arial" w:hAnsi="Arial"/>
                <w:sz w:val="18"/>
                <w:szCs w:val="22"/>
                <w:lang w:eastAsia="en-GB"/>
              </w:rPr>
              <w:t>Q</w:t>
            </w:r>
            <w:r w:rsidRPr="00086A01">
              <w:rPr>
                <w:rFonts w:ascii="Arial" w:hAnsi="Arial"/>
                <w:sz w:val="18"/>
                <w:szCs w:val="22"/>
                <w:vertAlign w:val="subscript"/>
                <w:lang w:eastAsia="en-GB"/>
              </w:rPr>
              <w:t>qualmin</w:t>
            </w:r>
            <w:proofErr w:type="spellEnd"/>
            <w:r w:rsidRPr="00086A01">
              <w:rPr>
                <w:rFonts w:ascii="Arial" w:hAnsi="Arial"/>
                <w:sz w:val="18"/>
                <w:szCs w:val="22"/>
                <w:lang w:eastAsia="en-GB"/>
              </w:rPr>
              <w:t xml:space="preserve">" in TS 38.304 [20], applicable for serving cell. If the field is absent, the UE applies the (default) value of negative infinity for </w:t>
            </w:r>
            <w:proofErr w:type="spellStart"/>
            <w:r w:rsidRPr="00086A01">
              <w:rPr>
                <w:rFonts w:ascii="Arial" w:hAnsi="Arial"/>
                <w:sz w:val="18"/>
                <w:szCs w:val="22"/>
                <w:lang w:eastAsia="en-GB"/>
              </w:rPr>
              <w:t>Q</w:t>
            </w:r>
            <w:r w:rsidRPr="00086A01">
              <w:rPr>
                <w:rFonts w:ascii="Arial" w:hAnsi="Arial"/>
                <w:sz w:val="18"/>
                <w:szCs w:val="22"/>
                <w:vertAlign w:val="subscript"/>
                <w:lang w:eastAsia="en-GB"/>
              </w:rPr>
              <w:t>qualmin</w:t>
            </w:r>
            <w:proofErr w:type="spellEnd"/>
            <w:r w:rsidRPr="00086A01">
              <w:rPr>
                <w:rFonts w:ascii="Arial" w:hAnsi="Arial"/>
                <w:sz w:val="18"/>
                <w:szCs w:val="22"/>
                <w:lang w:eastAsia="en-GB"/>
              </w:rPr>
              <w:t xml:space="preserve">.  </w:t>
            </w:r>
          </w:p>
        </w:tc>
      </w:tr>
      <w:tr w:rsidR="00086A01" w:rsidRPr="00086A01" w14:paraId="15BFB298" w14:textId="77777777" w:rsidTr="00804409">
        <w:tc>
          <w:tcPr>
            <w:tcW w:w="14173" w:type="dxa"/>
            <w:tcBorders>
              <w:top w:val="single" w:sz="4" w:space="0" w:color="auto"/>
              <w:left w:val="single" w:sz="4" w:space="0" w:color="auto"/>
              <w:bottom w:val="single" w:sz="4" w:space="0" w:color="auto"/>
              <w:right w:val="single" w:sz="4" w:space="0" w:color="auto"/>
            </w:tcBorders>
          </w:tcPr>
          <w:p w14:paraId="0E708B32" w14:textId="77777777" w:rsidR="00086A01" w:rsidRPr="00086A01" w:rsidRDefault="00086A01" w:rsidP="00086A01">
            <w:pPr>
              <w:keepNext/>
              <w:keepLines/>
              <w:spacing w:after="0"/>
              <w:rPr>
                <w:rFonts w:ascii="Arial" w:hAnsi="Arial"/>
                <w:b/>
                <w:bCs/>
                <w:i/>
                <w:sz w:val="18"/>
                <w:szCs w:val="22"/>
                <w:lang w:eastAsia="en-GB"/>
              </w:rPr>
            </w:pPr>
            <w:r w:rsidRPr="00086A01">
              <w:rPr>
                <w:rFonts w:ascii="Arial" w:hAnsi="Arial"/>
                <w:b/>
                <w:bCs/>
                <w:i/>
                <w:sz w:val="18"/>
                <w:szCs w:val="22"/>
                <w:lang w:eastAsia="en-GB"/>
              </w:rPr>
              <w:t>q-</w:t>
            </w:r>
            <w:proofErr w:type="spellStart"/>
            <w:r w:rsidRPr="00086A01">
              <w:rPr>
                <w:rFonts w:ascii="Arial" w:hAnsi="Arial"/>
                <w:b/>
                <w:bCs/>
                <w:i/>
                <w:sz w:val="18"/>
                <w:szCs w:val="22"/>
                <w:lang w:eastAsia="en-GB"/>
              </w:rPr>
              <w:t>QualMinOffset</w:t>
            </w:r>
            <w:proofErr w:type="spellEnd"/>
          </w:p>
          <w:p w14:paraId="0E98C4B9" w14:textId="77777777" w:rsidR="00086A01" w:rsidRPr="00086A01" w:rsidRDefault="00086A01" w:rsidP="00086A01">
            <w:pPr>
              <w:keepNext/>
              <w:keepLines/>
              <w:spacing w:after="0"/>
              <w:rPr>
                <w:rFonts w:ascii="Arial" w:hAnsi="Arial"/>
                <w:sz w:val="18"/>
              </w:rPr>
            </w:pPr>
            <w:r w:rsidRPr="00086A01">
              <w:rPr>
                <w:rFonts w:ascii="Arial" w:hAnsi="Arial"/>
                <w:sz w:val="18"/>
                <w:lang w:eastAsia="en-GB"/>
              </w:rPr>
              <w:t>Parameter "</w:t>
            </w:r>
            <w:proofErr w:type="spellStart"/>
            <w:r w:rsidRPr="00086A01">
              <w:rPr>
                <w:rFonts w:ascii="Arial" w:hAnsi="Arial"/>
                <w:sz w:val="18"/>
                <w:lang w:eastAsia="en-GB"/>
              </w:rPr>
              <w:t>Q</w:t>
            </w:r>
            <w:r w:rsidRPr="00086A01">
              <w:rPr>
                <w:rFonts w:ascii="Arial" w:hAnsi="Arial"/>
                <w:sz w:val="18"/>
                <w:vertAlign w:val="subscript"/>
                <w:lang w:eastAsia="en-GB"/>
              </w:rPr>
              <w:t>qualminoffset</w:t>
            </w:r>
            <w:proofErr w:type="spellEnd"/>
            <w:r w:rsidRPr="00086A01">
              <w:rPr>
                <w:rFonts w:ascii="Arial" w:hAnsi="Arial"/>
                <w:sz w:val="18"/>
                <w:lang w:eastAsia="en-GB"/>
              </w:rPr>
              <w:t xml:space="preserve">" in TS 38.304 [20]. Actual value </w:t>
            </w:r>
            <w:proofErr w:type="spellStart"/>
            <w:r w:rsidRPr="00086A01">
              <w:rPr>
                <w:rFonts w:ascii="Arial" w:hAnsi="Arial"/>
                <w:sz w:val="18"/>
                <w:lang w:eastAsia="en-GB"/>
              </w:rPr>
              <w:t>Q</w:t>
            </w:r>
            <w:r w:rsidRPr="00086A01">
              <w:rPr>
                <w:rFonts w:ascii="Arial" w:hAnsi="Arial"/>
                <w:sz w:val="18"/>
                <w:vertAlign w:val="subscript"/>
                <w:lang w:eastAsia="en-GB"/>
              </w:rPr>
              <w:t>qualminoffset</w:t>
            </w:r>
            <w:proofErr w:type="spellEnd"/>
            <w:r w:rsidRPr="00086A01">
              <w:rPr>
                <w:rFonts w:ascii="Arial" w:hAnsi="Arial"/>
                <w:sz w:val="18"/>
                <w:lang w:eastAsia="en-GB"/>
              </w:rPr>
              <w:t xml:space="preserve"> = field value [dB]. If the field is </w:t>
            </w:r>
            <w:r w:rsidRPr="00086A01">
              <w:rPr>
                <w:rFonts w:ascii="Arial" w:hAnsi="Arial"/>
                <w:sz w:val="18"/>
                <w:szCs w:val="22"/>
                <w:lang w:eastAsia="en-GB"/>
              </w:rPr>
              <w:t>absent</w:t>
            </w:r>
            <w:r w:rsidRPr="00086A01">
              <w:rPr>
                <w:rFonts w:ascii="Arial" w:hAnsi="Arial"/>
                <w:sz w:val="18"/>
                <w:lang w:eastAsia="en-GB"/>
              </w:rPr>
              <w:t xml:space="preserve">, the UE applies the (default) value of 0 dB for </w:t>
            </w:r>
            <w:proofErr w:type="spellStart"/>
            <w:r w:rsidRPr="00086A01">
              <w:rPr>
                <w:rFonts w:ascii="Arial" w:hAnsi="Arial"/>
                <w:sz w:val="18"/>
                <w:lang w:eastAsia="en-GB"/>
              </w:rPr>
              <w:t>Q</w:t>
            </w:r>
            <w:r w:rsidRPr="00086A01">
              <w:rPr>
                <w:rFonts w:ascii="Arial" w:hAnsi="Arial"/>
                <w:sz w:val="18"/>
                <w:vertAlign w:val="subscript"/>
                <w:lang w:eastAsia="en-GB"/>
              </w:rPr>
              <w:t>qualminoffset</w:t>
            </w:r>
            <w:proofErr w:type="spellEnd"/>
            <w:r w:rsidRPr="00086A01">
              <w:rPr>
                <w:rFonts w:ascii="Arial" w:hAnsi="Arial"/>
                <w:sz w:val="18"/>
                <w:lang w:eastAsia="en-GB"/>
              </w:rPr>
              <w:t>.</w:t>
            </w:r>
            <w:r w:rsidRPr="00086A01">
              <w:rPr>
                <w:rFonts w:ascii="Arial" w:hAnsi="Arial"/>
                <w:i/>
                <w:noProof/>
                <w:sz w:val="18"/>
                <w:lang w:eastAsia="en-GB"/>
              </w:rPr>
              <w:t xml:space="preserve"> </w:t>
            </w:r>
            <w:r w:rsidRPr="00086A01">
              <w:rPr>
                <w:rFonts w:ascii="Arial" w:hAnsi="Arial"/>
                <w:sz w:val="18"/>
                <w:lang w:eastAsia="en-GB"/>
              </w:rPr>
              <w:t>Affects the minimum required quality level in the cell.</w:t>
            </w:r>
          </w:p>
        </w:tc>
      </w:tr>
      <w:tr w:rsidR="00086A01" w:rsidRPr="00086A01" w14:paraId="30EFF77B" w14:textId="77777777" w:rsidTr="00804409">
        <w:tc>
          <w:tcPr>
            <w:tcW w:w="14173" w:type="dxa"/>
            <w:tcBorders>
              <w:top w:val="single" w:sz="4" w:space="0" w:color="auto"/>
              <w:left w:val="single" w:sz="4" w:space="0" w:color="auto"/>
              <w:bottom w:val="single" w:sz="4" w:space="0" w:color="auto"/>
              <w:right w:val="single" w:sz="4" w:space="0" w:color="auto"/>
            </w:tcBorders>
            <w:hideMark/>
          </w:tcPr>
          <w:p w14:paraId="76332C56" w14:textId="77777777" w:rsidR="00086A01" w:rsidRPr="00086A01" w:rsidRDefault="00086A01" w:rsidP="00086A01">
            <w:pPr>
              <w:keepNext/>
              <w:keepLines/>
              <w:spacing w:after="0"/>
              <w:rPr>
                <w:rFonts w:ascii="Arial" w:hAnsi="Arial"/>
                <w:b/>
                <w:bCs/>
                <w:i/>
                <w:sz w:val="18"/>
                <w:szCs w:val="22"/>
                <w:lang w:eastAsia="en-GB"/>
              </w:rPr>
            </w:pPr>
            <w:r w:rsidRPr="00086A01">
              <w:rPr>
                <w:rFonts w:ascii="Arial" w:hAnsi="Arial"/>
                <w:b/>
                <w:bCs/>
                <w:i/>
                <w:sz w:val="18"/>
                <w:szCs w:val="22"/>
                <w:lang w:eastAsia="en-GB"/>
              </w:rPr>
              <w:t>q-</w:t>
            </w:r>
            <w:proofErr w:type="spellStart"/>
            <w:r w:rsidRPr="00086A01">
              <w:rPr>
                <w:rFonts w:ascii="Arial" w:hAnsi="Arial"/>
                <w:b/>
                <w:bCs/>
                <w:i/>
                <w:sz w:val="18"/>
                <w:szCs w:val="22"/>
                <w:lang w:eastAsia="en-GB"/>
              </w:rPr>
              <w:t>RxLevMin</w:t>
            </w:r>
            <w:proofErr w:type="spellEnd"/>
          </w:p>
          <w:p w14:paraId="2438C526" w14:textId="77777777" w:rsidR="00086A01" w:rsidRPr="00086A01" w:rsidRDefault="00086A01" w:rsidP="00086A01">
            <w:pPr>
              <w:keepNext/>
              <w:keepLines/>
              <w:spacing w:after="0"/>
              <w:rPr>
                <w:rFonts w:ascii="Arial" w:hAnsi="Arial"/>
                <w:b/>
                <w:bCs/>
                <w:i/>
                <w:sz w:val="18"/>
                <w:szCs w:val="22"/>
                <w:lang w:eastAsia="en-GB"/>
              </w:rPr>
            </w:pPr>
            <w:r w:rsidRPr="00086A01">
              <w:rPr>
                <w:rFonts w:ascii="Arial" w:hAnsi="Arial"/>
                <w:sz w:val="18"/>
                <w:szCs w:val="22"/>
                <w:lang w:eastAsia="en-GB"/>
              </w:rPr>
              <w:t>Parameter "Q</w:t>
            </w:r>
            <w:r w:rsidRPr="00086A01">
              <w:rPr>
                <w:rFonts w:ascii="Arial" w:hAnsi="Arial"/>
                <w:sz w:val="18"/>
                <w:szCs w:val="22"/>
                <w:vertAlign w:val="subscript"/>
                <w:lang w:eastAsia="en-GB"/>
              </w:rPr>
              <w:t>rxlevmin</w:t>
            </w:r>
            <w:r w:rsidRPr="00086A01">
              <w:rPr>
                <w:rFonts w:ascii="Arial" w:hAnsi="Arial"/>
                <w:sz w:val="18"/>
                <w:szCs w:val="22"/>
                <w:lang w:eastAsia="en-GB"/>
              </w:rPr>
              <w:t>" in TS 38.304 [20], applicable for serving cell.</w:t>
            </w:r>
          </w:p>
        </w:tc>
      </w:tr>
      <w:tr w:rsidR="00086A01" w:rsidRPr="00086A01" w14:paraId="55624E40" w14:textId="77777777" w:rsidTr="00804409">
        <w:tc>
          <w:tcPr>
            <w:tcW w:w="14173" w:type="dxa"/>
            <w:tcBorders>
              <w:top w:val="single" w:sz="4" w:space="0" w:color="auto"/>
              <w:left w:val="single" w:sz="4" w:space="0" w:color="auto"/>
              <w:bottom w:val="single" w:sz="4" w:space="0" w:color="auto"/>
              <w:right w:val="single" w:sz="4" w:space="0" w:color="auto"/>
            </w:tcBorders>
          </w:tcPr>
          <w:p w14:paraId="00F5F7C3" w14:textId="77777777" w:rsidR="00086A01" w:rsidRPr="00086A01" w:rsidRDefault="00086A01" w:rsidP="00086A01">
            <w:pPr>
              <w:keepNext/>
              <w:keepLines/>
              <w:spacing w:after="0"/>
              <w:rPr>
                <w:rFonts w:ascii="Arial" w:hAnsi="Arial"/>
                <w:b/>
                <w:bCs/>
                <w:i/>
                <w:sz w:val="18"/>
                <w:szCs w:val="22"/>
                <w:lang w:eastAsia="en-GB"/>
              </w:rPr>
            </w:pPr>
            <w:r w:rsidRPr="00086A01">
              <w:rPr>
                <w:rFonts w:ascii="Arial" w:hAnsi="Arial"/>
                <w:b/>
                <w:bCs/>
                <w:i/>
                <w:sz w:val="18"/>
                <w:szCs w:val="22"/>
                <w:lang w:eastAsia="en-GB"/>
              </w:rPr>
              <w:t>q-</w:t>
            </w:r>
            <w:proofErr w:type="spellStart"/>
            <w:r w:rsidRPr="00086A01">
              <w:rPr>
                <w:rFonts w:ascii="Arial" w:hAnsi="Arial"/>
                <w:b/>
                <w:bCs/>
                <w:i/>
                <w:sz w:val="18"/>
                <w:szCs w:val="22"/>
                <w:lang w:eastAsia="en-GB"/>
              </w:rPr>
              <w:t>RxLevMinOffset</w:t>
            </w:r>
            <w:proofErr w:type="spellEnd"/>
          </w:p>
          <w:p w14:paraId="772EB1A7" w14:textId="77777777" w:rsidR="00086A01" w:rsidRPr="00086A01" w:rsidRDefault="00086A01" w:rsidP="00086A01">
            <w:pPr>
              <w:keepNext/>
              <w:keepLines/>
              <w:spacing w:after="0"/>
              <w:rPr>
                <w:rFonts w:ascii="Arial" w:hAnsi="Arial"/>
                <w:b/>
                <w:bCs/>
                <w:i/>
                <w:sz w:val="18"/>
                <w:szCs w:val="22"/>
                <w:lang w:eastAsia="en-GB"/>
              </w:rPr>
            </w:pPr>
            <w:r w:rsidRPr="00086A01">
              <w:rPr>
                <w:rFonts w:ascii="Arial" w:hAnsi="Arial"/>
                <w:sz w:val="18"/>
                <w:lang w:eastAsia="en-GB"/>
              </w:rPr>
              <w:t>Parameter "</w:t>
            </w:r>
            <w:proofErr w:type="spellStart"/>
            <w:r w:rsidRPr="00086A01">
              <w:rPr>
                <w:rFonts w:ascii="Arial" w:hAnsi="Arial"/>
                <w:sz w:val="18"/>
                <w:lang w:eastAsia="en-GB"/>
              </w:rPr>
              <w:t>Q</w:t>
            </w:r>
            <w:r w:rsidRPr="00086A01">
              <w:rPr>
                <w:rFonts w:ascii="Arial" w:hAnsi="Arial"/>
                <w:sz w:val="18"/>
                <w:vertAlign w:val="subscript"/>
                <w:lang w:eastAsia="en-GB"/>
              </w:rPr>
              <w:t>rxlevminoffset</w:t>
            </w:r>
            <w:proofErr w:type="spellEnd"/>
            <w:r w:rsidRPr="00086A01">
              <w:rPr>
                <w:rFonts w:ascii="Arial" w:hAnsi="Arial"/>
                <w:sz w:val="18"/>
                <w:lang w:eastAsia="en-GB"/>
              </w:rPr>
              <w:t xml:space="preserve">" in TS 38.304 [20]. Actual value </w:t>
            </w:r>
            <w:proofErr w:type="spellStart"/>
            <w:r w:rsidRPr="00086A01">
              <w:rPr>
                <w:rFonts w:ascii="Arial" w:hAnsi="Arial"/>
                <w:sz w:val="18"/>
                <w:lang w:eastAsia="en-GB"/>
              </w:rPr>
              <w:t>Q</w:t>
            </w:r>
            <w:r w:rsidRPr="00086A01">
              <w:rPr>
                <w:rFonts w:ascii="Arial" w:hAnsi="Arial"/>
                <w:sz w:val="18"/>
                <w:vertAlign w:val="subscript"/>
                <w:lang w:eastAsia="en-GB"/>
              </w:rPr>
              <w:t>rxlevminoffset</w:t>
            </w:r>
            <w:proofErr w:type="spellEnd"/>
            <w:r w:rsidRPr="00086A01">
              <w:rPr>
                <w:rFonts w:ascii="Arial" w:hAnsi="Arial"/>
                <w:sz w:val="18"/>
                <w:lang w:eastAsia="en-GB"/>
              </w:rPr>
              <w:t xml:space="preserve"> = field value * 2 [dB]. If absent, the UE applies the (default) value of 0 dB for </w:t>
            </w:r>
            <w:proofErr w:type="spellStart"/>
            <w:r w:rsidRPr="00086A01">
              <w:rPr>
                <w:rFonts w:ascii="Arial" w:hAnsi="Arial"/>
                <w:sz w:val="18"/>
                <w:lang w:eastAsia="en-GB"/>
              </w:rPr>
              <w:t>Q</w:t>
            </w:r>
            <w:r w:rsidRPr="00086A01">
              <w:rPr>
                <w:rFonts w:ascii="Arial" w:hAnsi="Arial"/>
                <w:sz w:val="18"/>
                <w:vertAlign w:val="subscript"/>
                <w:lang w:eastAsia="en-GB"/>
              </w:rPr>
              <w:t>rxlevminoffset</w:t>
            </w:r>
            <w:proofErr w:type="spellEnd"/>
            <w:r w:rsidRPr="00086A01">
              <w:rPr>
                <w:rFonts w:ascii="Arial" w:hAnsi="Arial"/>
                <w:i/>
                <w:noProof/>
                <w:sz w:val="18"/>
                <w:lang w:eastAsia="en-GB"/>
              </w:rPr>
              <w:t xml:space="preserve">. </w:t>
            </w:r>
            <w:r w:rsidRPr="00086A01">
              <w:rPr>
                <w:rFonts w:ascii="Arial" w:hAnsi="Arial"/>
                <w:sz w:val="18"/>
                <w:lang w:eastAsia="en-GB"/>
              </w:rPr>
              <w:t>Affects the minimum required Rx level in the cell</w:t>
            </w:r>
            <w:r w:rsidRPr="00086A01">
              <w:rPr>
                <w:rFonts w:ascii="Arial" w:hAnsi="Arial"/>
                <w:sz w:val="18"/>
                <w:szCs w:val="22"/>
                <w:lang w:eastAsia="en-GB"/>
              </w:rPr>
              <w:t>.</w:t>
            </w:r>
          </w:p>
        </w:tc>
      </w:tr>
      <w:tr w:rsidR="00086A01" w:rsidRPr="00086A01" w14:paraId="466C4AE9" w14:textId="77777777" w:rsidTr="00804409">
        <w:tc>
          <w:tcPr>
            <w:tcW w:w="14173" w:type="dxa"/>
            <w:tcBorders>
              <w:top w:val="single" w:sz="4" w:space="0" w:color="auto"/>
              <w:left w:val="single" w:sz="4" w:space="0" w:color="auto"/>
              <w:bottom w:val="single" w:sz="4" w:space="0" w:color="auto"/>
              <w:right w:val="single" w:sz="4" w:space="0" w:color="auto"/>
            </w:tcBorders>
            <w:hideMark/>
          </w:tcPr>
          <w:p w14:paraId="3760D8EC" w14:textId="77777777" w:rsidR="00086A01" w:rsidRPr="00086A01" w:rsidRDefault="00086A01" w:rsidP="00086A01">
            <w:pPr>
              <w:keepNext/>
              <w:keepLines/>
              <w:spacing w:after="0"/>
              <w:rPr>
                <w:rFonts w:ascii="Arial" w:hAnsi="Arial"/>
                <w:b/>
                <w:bCs/>
                <w:i/>
                <w:sz w:val="18"/>
                <w:szCs w:val="22"/>
                <w:lang w:eastAsia="en-GB"/>
              </w:rPr>
            </w:pPr>
            <w:r w:rsidRPr="00086A01">
              <w:rPr>
                <w:rFonts w:ascii="Arial" w:hAnsi="Arial"/>
                <w:b/>
                <w:bCs/>
                <w:i/>
                <w:sz w:val="18"/>
                <w:szCs w:val="22"/>
                <w:lang w:eastAsia="en-GB"/>
              </w:rPr>
              <w:t>q-</w:t>
            </w:r>
            <w:proofErr w:type="spellStart"/>
            <w:r w:rsidRPr="00086A01">
              <w:rPr>
                <w:rFonts w:ascii="Arial" w:hAnsi="Arial"/>
                <w:b/>
                <w:bCs/>
                <w:i/>
                <w:sz w:val="18"/>
                <w:szCs w:val="22"/>
                <w:lang w:eastAsia="en-GB"/>
              </w:rPr>
              <w:t>RxLevMinSUL</w:t>
            </w:r>
            <w:proofErr w:type="spellEnd"/>
          </w:p>
          <w:p w14:paraId="196EB040" w14:textId="77777777" w:rsidR="00086A01" w:rsidRPr="00086A01" w:rsidRDefault="00086A01" w:rsidP="00086A01">
            <w:pPr>
              <w:keepNext/>
              <w:keepLines/>
              <w:spacing w:after="0"/>
              <w:rPr>
                <w:rFonts w:ascii="Arial" w:hAnsi="Arial"/>
                <w:b/>
                <w:bCs/>
                <w:i/>
                <w:sz w:val="18"/>
                <w:szCs w:val="22"/>
                <w:lang w:eastAsia="en-GB"/>
              </w:rPr>
            </w:pPr>
            <w:r w:rsidRPr="00086A01">
              <w:rPr>
                <w:rFonts w:ascii="Arial" w:hAnsi="Arial"/>
                <w:sz w:val="18"/>
                <w:szCs w:val="22"/>
                <w:lang w:eastAsia="en-GB"/>
              </w:rPr>
              <w:t>Parameter "Q</w:t>
            </w:r>
            <w:r w:rsidRPr="00086A01">
              <w:rPr>
                <w:rFonts w:ascii="Arial" w:hAnsi="Arial"/>
                <w:sz w:val="18"/>
                <w:szCs w:val="22"/>
                <w:vertAlign w:val="subscript"/>
                <w:lang w:eastAsia="en-GB"/>
              </w:rPr>
              <w:t>rxlevmin</w:t>
            </w:r>
            <w:r w:rsidRPr="00086A01">
              <w:rPr>
                <w:rFonts w:ascii="Arial" w:hAnsi="Arial"/>
                <w:sz w:val="18"/>
                <w:szCs w:val="22"/>
                <w:lang w:eastAsia="en-GB"/>
              </w:rPr>
              <w:t>" in TS 38.304 [20], applicable for serving cell.</w:t>
            </w:r>
          </w:p>
        </w:tc>
      </w:tr>
      <w:tr w:rsidR="00086A01" w:rsidRPr="00086A01" w14:paraId="2BDD5D08" w14:textId="77777777" w:rsidTr="00804409">
        <w:tc>
          <w:tcPr>
            <w:tcW w:w="14173" w:type="dxa"/>
            <w:tcBorders>
              <w:top w:val="single" w:sz="4" w:space="0" w:color="auto"/>
              <w:left w:val="single" w:sz="4" w:space="0" w:color="auto"/>
              <w:bottom w:val="single" w:sz="4" w:space="0" w:color="auto"/>
              <w:right w:val="single" w:sz="4" w:space="0" w:color="auto"/>
            </w:tcBorders>
          </w:tcPr>
          <w:p w14:paraId="4382A74F" w14:textId="77777777" w:rsidR="00086A01" w:rsidRPr="00086A01" w:rsidRDefault="00086A01" w:rsidP="00086A01">
            <w:pPr>
              <w:keepNext/>
              <w:keepLines/>
              <w:spacing w:after="0"/>
              <w:rPr>
                <w:rFonts w:ascii="Arial" w:eastAsia="Calibri" w:hAnsi="Arial"/>
                <w:b/>
                <w:i/>
                <w:sz w:val="18"/>
                <w:szCs w:val="22"/>
              </w:rPr>
            </w:pPr>
            <w:proofErr w:type="spellStart"/>
            <w:r w:rsidRPr="00086A01">
              <w:rPr>
                <w:rFonts w:ascii="Arial" w:eastAsia="Calibri" w:hAnsi="Arial"/>
                <w:b/>
                <w:i/>
                <w:sz w:val="18"/>
                <w:szCs w:val="22"/>
              </w:rPr>
              <w:t>servingCellConfigCommon</w:t>
            </w:r>
            <w:proofErr w:type="spellEnd"/>
          </w:p>
          <w:p w14:paraId="0659534D" w14:textId="77777777" w:rsidR="00086A01" w:rsidRPr="00086A01" w:rsidRDefault="00086A01" w:rsidP="00086A01">
            <w:pPr>
              <w:keepNext/>
              <w:keepLines/>
              <w:spacing w:after="0"/>
              <w:rPr>
                <w:rFonts w:ascii="Arial" w:eastAsia="Calibri" w:hAnsi="Arial"/>
                <w:sz w:val="18"/>
                <w:szCs w:val="22"/>
              </w:rPr>
            </w:pPr>
            <w:r w:rsidRPr="00086A01">
              <w:rPr>
                <w:rFonts w:ascii="Arial" w:eastAsia="Calibri" w:hAnsi="Arial"/>
                <w:sz w:val="18"/>
                <w:szCs w:val="22"/>
              </w:rPr>
              <w:t>Configuration of the serving cell.</w:t>
            </w:r>
          </w:p>
        </w:tc>
      </w:tr>
      <w:tr w:rsidR="00086A01" w:rsidRPr="00086A01" w14:paraId="3687267B" w14:textId="77777777" w:rsidTr="00804409">
        <w:trPr>
          <w:ins w:id="25" w:author="vivo(Annie)" w:date="2025-02-07T11:05:00Z"/>
        </w:trPr>
        <w:tc>
          <w:tcPr>
            <w:tcW w:w="14173" w:type="dxa"/>
            <w:tcBorders>
              <w:top w:val="single" w:sz="4" w:space="0" w:color="auto"/>
              <w:left w:val="single" w:sz="4" w:space="0" w:color="auto"/>
              <w:bottom w:val="single" w:sz="4" w:space="0" w:color="auto"/>
              <w:right w:val="single" w:sz="4" w:space="0" w:color="auto"/>
            </w:tcBorders>
          </w:tcPr>
          <w:p w14:paraId="1B950108" w14:textId="77777777" w:rsidR="00086A01" w:rsidRPr="00D60028" w:rsidRDefault="00086A01" w:rsidP="00086A01">
            <w:pPr>
              <w:pStyle w:val="TAL"/>
              <w:rPr>
                <w:ins w:id="26" w:author="vivo(Annie)" w:date="2025-02-07T11:06:00Z" w16du:dateUtc="2025-02-07T03:06:00Z"/>
                <w:rFonts w:eastAsia="Calibri"/>
                <w:b/>
                <w:i/>
                <w:szCs w:val="22"/>
                <w:lang w:eastAsia="sv-SE"/>
              </w:rPr>
            </w:pPr>
            <w:proofErr w:type="spellStart"/>
            <w:ins w:id="27" w:author="vivo(Annie)" w:date="2025-02-07T11:06:00Z" w16du:dateUtc="2025-02-07T03:06:00Z">
              <w:r w:rsidRPr="00D60028">
                <w:rPr>
                  <w:rFonts w:eastAsia="Calibri"/>
                  <w:b/>
                  <w:i/>
                  <w:szCs w:val="22"/>
                  <w:lang w:eastAsia="sv-SE"/>
                </w:rPr>
                <w:t>si-SchedulingInfo</w:t>
              </w:r>
              <w:proofErr w:type="spellEnd"/>
            </w:ins>
          </w:p>
          <w:p w14:paraId="5A3ECE8F" w14:textId="3E555F1B" w:rsidR="00086A01" w:rsidRPr="00086A01" w:rsidRDefault="00086A01" w:rsidP="00086A01">
            <w:pPr>
              <w:keepNext/>
              <w:keepLines/>
              <w:spacing w:after="0"/>
              <w:rPr>
                <w:ins w:id="28" w:author="vivo(Annie)" w:date="2025-02-07T11:05:00Z" w16du:dateUtc="2025-02-07T03:05:00Z"/>
                <w:rFonts w:ascii="Arial" w:eastAsia="Calibri" w:hAnsi="Arial"/>
                <w:b/>
                <w:i/>
                <w:sz w:val="18"/>
                <w:szCs w:val="22"/>
              </w:rPr>
            </w:pPr>
            <w:ins w:id="29" w:author="vivo(Annie)" w:date="2025-02-07T11:06:00Z" w16du:dateUtc="2025-02-07T03:06:00Z">
              <w:r>
                <w:t xml:space="preserve">This field </w:t>
              </w:r>
              <w:r w:rsidRPr="00C67062">
                <w:t>contains information needed for acquisition of SI messages</w:t>
              </w:r>
              <w:r>
                <w:rPr>
                  <w:rFonts w:eastAsia="等线" w:hint="eastAsia"/>
                  <w:lang w:eastAsia="zh-CN"/>
                </w:rPr>
                <w:t>.</w:t>
              </w:r>
              <w:r w:rsidRPr="00C67062">
                <w:rPr>
                  <w:szCs w:val="22"/>
                </w:rPr>
                <w:t xml:space="preserve"> </w:t>
              </w:r>
              <w:r>
                <w:rPr>
                  <w:szCs w:val="22"/>
                </w:rPr>
                <w:t xml:space="preserve">Change of </w:t>
              </w:r>
              <w:proofErr w:type="spellStart"/>
              <w:r w:rsidRPr="00D60028">
                <w:rPr>
                  <w:i/>
                </w:rPr>
                <w:t>si-SchedulingInfo</w:t>
              </w:r>
              <w:proofErr w:type="spellEnd"/>
              <w:r w:rsidRPr="00C67062">
                <w:rPr>
                  <w:szCs w:val="22"/>
                </w:rPr>
                <w:t xml:space="preserve"> </w:t>
              </w:r>
              <w:r>
                <w:rPr>
                  <w:szCs w:val="22"/>
                </w:rPr>
                <w:t xml:space="preserve">for SIB6, SIB7 and SIB8 </w:t>
              </w:r>
              <w:r w:rsidRPr="00C67062">
                <w:rPr>
                  <w:szCs w:val="22"/>
                </w:rPr>
                <w:t>should not result in system information change notification</w:t>
              </w:r>
              <w:r>
                <w:rPr>
                  <w:szCs w:val="22"/>
                </w:rPr>
                <w:t>.</w:t>
              </w:r>
            </w:ins>
          </w:p>
        </w:tc>
      </w:tr>
      <w:tr w:rsidR="00086A01" w:rsidRPr="00086A01" w14:paraId="104005C7" w14:textId="77777777" w:rsidTr="00804409">
        <w:tc>
          <w:tcPr>
            <w:tcW w:w="14173" w:type="dxa"/>
            <w:tcBorders>
              <w:top w:val="single" w:sz="4" w:space="0" w:color="auto"/>
              <w:left w:val="single" w:sz="4" w:space="0" w:color="auto"/>
              <w:bottom w:val="single" w:sz="4" w:space="0" w:color="auto"/>
              <w:right w:val="single" w:sz="4" w:space="0" w:color="auto"/>
            </w:tcBorders>
          </w:tcPr>
          <w:p w14:paraId="6646CE40" w14:textId="77777777" w:rsidR="00086A01" w:rsidRPr="00086A01" w:rsidRDefault="00086A01" w:rsidP="00086A01">
            <w:pPr>
              <w:keepNext/>
              <w:keepLines/>
              <w:spacing w:after="0"/>
              <w:rPr>
                <w:rFonts w:ascii="Arial" w:hAnsi="Arial"/>
                <w:b/>
                <w:i/>
                <w:sz w:val="18"/>
              </w:rPr>
            </w:pPr>
            <w:r w:rsidRPr="00086A01">
              <w:rPr>
                <w:rFonts w:ascii="Arial" w:hAnsi="Arial"/>
                <w:b/>
                <w:i/>
                <w:sz w:val="18"/>
              </w:rPr>
              <w:t>uac-AccessCategory1-SelectionAssistanceInfo</w:t>
            </w:r>
          </w:p>
          <w:p w14:paraId="45635EFE" w14:textId="77777777" w:rsidR="00086A01" w:rsidRPr="00086A01" w:rsidRDefault="00086A01" w:rsidP="00086A01">
            <w:pPr>
              <w:keepNext/>
              <w:keepLines/>
              <w:spacing w:after="0"/>
              <w:rPr>
                <w:rFonts w:ascii="Arial" w:hAnsi="Arial"/>
                <w:b/>
                <w:i/>
                <w:sz w:val="18"/>
              </w:rPr>
            </w:pPr>
            <w:r w:rsidRPr="00086A01">
              <w:rPr>
                <w:rFonts w:ascii="Arial" w:hAnsi="Arial"/>
                <w:sz w:val="18"/>
              </w:rPr>
              <w:t>Information used to determine whether Access Category 1 applies to the UE, as defined in TS 22.261 [25].</w:t>
            </w:r>
          </w:p>
        </w:tc>
      </w:tr>
      <w:tr w:rsidR="00086A01" w:rsidRPr="00086A01" w14:paraId="10C7F831" w14:textId="77777777" w:rsidTr="00804409">
        <w:tc>
          <w:tcPr>
            <w:tcW w:w="14173" w:type="dxa"/>
            <w:tcBorders>
              <w:top w:val="single" w:sz="4" w:space="0" w:color="auto"/>
              <w:left w:val="single" w:sz="4" w:space="0" w:color="auto"/>
              <w:bottom w:val="single" w:sz="4" w:space="0" w:color="auto"/>
              <w:right w:val="single" w:sz="4" w:space="0" w:color="auto"/>
            </w:tcBorders>
            <w:hideMark/>
          </w:tcPr>
          <w:p w14:paraId="032A4C0F" w14:textId="77777777" w:rsidR="00086A01" w:rsidRPr="00086A01" w:rsidRDefault="00086A01" w:rsidP="00086A01">
            <w:pPr>
              <w:keepNext/>
              <w:keepLines/>
              <w:spacing w:after="0"/>
              <w:rPr>
                <w:rFonts w:ascii="Arial" w:eastAsia="Calibri" w:hAnsi="Arial"/>
                <w:b/>
                <w:i/>
                <w:sz w:val="18"/>
                <w:szCs w:val="22"/>
              </w:rPr>
            </w:pPr>
            <w:proofErr w:type="spellStart"/>
            <w:r w:rsidRPr="00086A01">
              <w:rPr>
                <w:rFonts w:ascii="Arial" w:eastAsia="Calibri" w:hAnsi="Arial"/>
                <w:b/>
                <w:i/>
                <w:sz w:val="18"/>
                <w:szCs w:val="22"/>
              </w:rPr>
              <w:t>uac-BarringForCommon</w:t>
            </w:r>
            <w:proofErr w:type="spellEnd"/>
          </w:p>
          <w:p w14:paraId="08B487BC" w14:textId="77777777" w:rsidR="00086A01" w:rsidRPr="00086A01" w:rsidRDefault="00086A01" w:rsidP="00086A01">
            <w:pPr>
              <w:keepNext/>
              <w:keepLines/>
              <w:spacing w:after="0"/>
              <w:rPr>
                <w:rFonts w:ascii="Arial" w:hAnsi="Arial"/>
                <w:b/>
                <w:bCs/>
                <w:i/>
                <w:sz w:val="18"/>
                <w:szCs w:val="22"/>
                <w:lang w:eastAsia="en-GB"/>
              </w:rPr>
            </w:pPr>
            <w:r w:rsidRPr="00086A01">
              <w:rPr>
                <w:rFonts w:ascii="Arial" w:eastAsia="Calibri" w:hAnsi="Arial"/>
                <w:sz w:val="18"/>
                <w:szCs w:val="22"/>
              </w:rPr>
              <w:t xml:space="preserve">Common access control parameters for each access category. Common values are used for all PLMNs, unless overwritten by the PLMN specific configuration provided in </w:t>
            </w:r>
            <w:proofErr w:type="spellStart"/>
            <w:r w:rsidRPr="00086A01">
              <w:rPr>
                <w:rFonts w:ascii="Arial" w:eastAsia="Calibri" w:hAnsi="Arial"/>
                <w:i/>
                <w:sz w:val="18"/>
                <w:szCs w:val="22"/>
              </w:rPr>
              <w:t>uac</w:t>
            </w:r>
            <w:proofErr w:type="spellEnd"/>
            <w:r w:rsidRPr="00086A01">
              <w:rPr>
                <w:rFonts w:ascii="Arial" w:eastAsia="Calibri" w:hAnsi="Arial"/>
                <w:i/>
                <w:sz w:val="18"/>
                <w:szCs w:val="22"/>
              </w:rPr>
              <w:t>-</w:t>
            </w:r>
            <w:proofErr w:type="spellStart"/>
            <w:r w:rsidRPr="00086A01">
              <w:rPr>
                <w:rFonts w:ascii="Arial" w:eastAsia="Calibri" w:hAnsi="Arial"/>
                <w:i/>
                <w:sz w:val="18"/>
                <w:szCs w:val="22"/>
              </w:rPr>
              <w:t>BarringPerPLMN</w:t>
            </w:r>
            <w:proofErr w:type="spellEnd"/>
            <w:r w:rsidRPr="00086A01">
              <w:rPr>
                <w:rFonts w:ascii="Arial" w:eastAsia="Calibri" w:hAnsi="Arial"/>
                <w:i/>
                <w:sz w:val="18"/>
                <w:szCs w:val="22"/>
              </w:rPr>
              <w:t>-List</w:t>
            </w:r>
            <w:r w:rsidRPr="00086A01">
              <w:rPr>
                <w:rFonts w:ascii="Arial" w:eastAsia="Calibri" w:hAnsi="Arial"/>
                <w:sz w:val="18"/>
                <w:szCs w:val="22"/>
              </w:rPr>
              <w:t>. The parameters are specified by providing an index to the set of configurations (</w:t>
            </w:r>
            <w:proofErr w:type="spellStart"/>
            <w:r w:rsidRPr="00086A01">
              <w:rPr>
                <w:rFonts w:ascii="Arial" w:eastAsia="Calibri" w:hAnsi="Arial"/>
                <w:i/>
                <w:sz w:val="18"/>
                <w:szCs w:val="22"/>
              </w:rPr>
              <w:t>uac-BarringInfoSetList</w:t>
            </w:r>
            <w:proofErr w:type="spellEnd"/>
            <w:r w:rsidRPr="00086A01">
              <w:rPr>
                <w:rFonts w:ascii="Arial" w:eastAsia="Calibri" w:hAnsi="Arial"/>
                <w:sz w:val="18"/>
                <w:szCs w:val="22"/>
              </w:rPr>
              <w:t>). UE behaviour upon absence of this field is specified in clause 5.3.14.2.</w:t>
            </w:r>
          </w:p>
        </w:tc>
      </w:tr>
      <w:tr w:rsidR="00086A01" w:rsidRPr="00086A01" w14:paraId="21B620E9" w14:textId="77777777" w:rsidTr="00804409">
        <w:tc>
          <w:tcPr>
            <w:tcW w:w="14173" w:type="dxa"/>
            <w:tcBorders>
              <w:top w:val="single" w:sz="4" w:space="0" w:color="auto"/>
              <w:left w:val="single" w:sz="4" w:space="0" w:color="auto"/>
              <w:bottom w:val="single" w:sz="4" w:space="0" w:color="auto"/>
              <w:right w:val="single" w:sz="4" w:space="0" w:color="auto"/>
            </w:tcBorders>
          </w:tcPr>
          <w:p w14:paraId="62891F72" w14:textId="77777777" w:rsidR="00086A01" w:rsidRPr="00086A01" w:rsidRDefault="00086A01" w:rsidP="00086A01">
            <w:pPr>
              <w:keepNext/>
              <w:keepLines/>
              <w:spacing w:after="0"/>
              <w:rPr>
                <w:rFonts w:ascii="Arial" w:hAnsi="Arial"/>
                <w:b/>
                <w:i/>
                <w:sz w:val="18"/>
              </w:rPr>
            </w:pPr>
            <w:proofErr w:type="spellStart"/>
            <w:r w:rsidRPr="00086A01">
              <w:rPr>
                <w:rFonts w:ascii="Arial" w:hAnsi="Arial"/>
                <w:b/>
                <w:i/>
                <w:sz w:val="18"/>
              </w:rPr>
              <w:t>ue-TimersAndConstants</w:t>
            </w:r>
            <w:proofErr w:type="spellEnd"/>
          </w:p>
          <w:p w14:paraId="41883716" w14:textId="77777777" w:rsidR="00086A01" w:rsidRPr="00086A01" w:rsidRDefault="00086A01" w:rsidP="00086A01">
            <w:pPr>
              <w:keepNext/>
              <w:keepLines/>
              <w:spacing w:after="0"/>
              <w:rPr>
                <w:rFonts w:ascii="Arial" w:hAnsi="Arial"/>
                <w:sz w:val="18"/>
              </w:rPr>
            </w:pPr>
            <w:r w:rsidRPr="00086A01">
              <w:rPr>
                <w:rFonts w:ascii="Arial" w:hAnsi="Arial"/>
                <w:sz w:val="18"/>
              </w:rPr>
              <w:t>Timer and constant values to be used by the UE.</w:t>
            </w:r>
            <w:r w:rsidRPr="00086A01">
              <w:rPr>
                <w:rFonts w:ascii="Arial" w:eastAsia="Calibri" w:hAnsi="Arial"/>
                <w:sz w:val="18"/>
                <w:szCs w:val="22"/>
              </w:rPr>
              <w:t xml:space="preserve"> Th</w:t>
            </w:r>
            <w:r w:rsidRPr="00086A01">
              <w:rPr>
                <w:rFonts w:ascii="Arial" w:eastAsia="Calibri" w:hAnsi="Arial" w:cs="Arial"/>
                <w:sz w:val="18"/>
                <w:szCs w:val="22"/>
              </w:rPr>
              <w:t xml:space="preserve">e cell operating as </w:t>
            </w:r>
            <w:proofErr w:type="spellStart"/>
            <w:r w:rsidRPr="00086A01">
              <w:rPr>
                <w:rFonts w:ascii="Arial" w:eastAsia="Calibri" w:hAnsi="Arial" w:cs="Arial"/>
                <w:sz w:val="18"/>
                <w:szCs w:val="22"/>
              </w:rPr>
              <w:t>PCell</w:t>
            </w:r>
            <w:proofErr w:type="spellEnd"/>
            <w:r w:rsidRPr="00086A01">
              <w:rPr>
                <w:rFonts w:ascii="Arial" w:eastAsia="Calibri" w:hAnsi="Arial" w:cs="Arial"/>
                <w:sz w:val="18"/>
                <w:szCs w:val="22"/>
              </w:rPr>
              <w:t xml:space="preserve"> always provides th</w:t>
            </w:r>
            <w:r w:rsidRPr="00086A01">
              <w:rPr>
                <w:rFonts w:ascii="Arial" w:eastAsia="Calibri" w:hAnsi="Arial"/>
                <w:sz w:val="18"/>
                <w:szCs w:val="22"/>
              </w:rPr>
              <w:t>is field.</w:t>
            </w:r>
          </w:p>
        </w:tc>
      </w:tr>
      <w:tr w:rsidR="00086A01" w:rsidRPr="00086A01" w14:paraId="573D97F6" w14:textId="77777777" w:rsidTr="00804409">
        <w:tc>
          <w:tcPr>
            <w:tcW w:w="14173" w:type="dxa"/>
            <w:tcBorders>
              <w:top w:val="single" w:sz="4" w:space="0" w:color="auto"/>
              <w:left w:val="single" w:sz="4" w:space="0" w:color="auto"/>
              <w:bottom w:val="single" w:sz="4" w:space="0" w:color="auto"/>
              <w:right w:val="single" w:sz="4" w:space="0" w:color="auto"/>
            </w:tcBorders>
            <w:hideMark/>
          </w:tcPr>
          <w:p w14:paraId="63193CEB" w14:textId="77777777" w:rsidR="00086A01" w:rsidRPr="00086A01" w:rsidRDefault="00086A01" w:rsidP="00086A01">
            <w:pPr>
              <w:keepNext/>
              <w:keepLines/>
              <w:spacing w:after="0"/>
              <w:rPr>
                <w:rFonts w:ascii="Arial" w:hAnsi="Arial"/>
                <w:b/>
                <w:i/>
                <w:sz w:val="18"/>
              </w:rPr>
            </w:pPr>
            <w:proofErr w:type="spellStart"/>
            <w:r w:rsidRPr="00086A01">
              <w:rPr>
                <w:rFonts w:ascii="Arial" w:hAnsi="Arial"/>
                <w:b/>
                <w:i/>
                <w:sz w:val="18"/>
              </w:rPr>
              <w:t>useFullResumeID</w:t>
            </w:r>
            <w:proofErr w:type="spellEnd"/>
          </w:p>
          <w:p w14:paraId="5A42FF00" w14:textId="77777777" w:rsidR="00086A01" w:rsidRPr="00086A01" w:rsidRDefault="00086A01" w:rsidP="00086A01">
            <w:pPr>
              <w:keepNext/>
              <w:keepLines/>
              <w:spacing w:after="0"/>
              <w:rPr>
                <w:rFonts w:ascii="Arial" w:eastAsia="Calibri" w:hAnsi="Arial"/>
                <w:b/>
                <w:i/>
                <w:sz w:val="18"/>
                <w:szCs w:val="22"/>
              </w:rPr>
            </w:pPr>
            <w:r w:rsidRPr="00086A01">
              <w:rPr>
                <w:rFonts w:ascii="Arial" w:hAnsi="Arial"/>
                <w:sz w:val="18"/>
              </w:rPr>
              <w:t xml:space="preserve">Indicates which resume identifier and Resume request message should be used. UE uses </w:t>
            </w:r>
            <w:proofErr w:type="spellStart"/>
            <w:r w:rsidRPr="00086A01">
              <w:rPr>
                <w:rFonts w:ascii="Arial" w:hAnsi="Arial"/>
                <w:i/>
                <w:sz w:val="18"/>
              </w:rPr>
              <w:t>fullI</w:t>
            </w:r>
            <w:proofErr w:type="spellEnd"/>
            <w:r w:rsidRPr="00086A01">
              <w:rPr>
                <w:rFonts w:ascii="Arial" w:hAnsi="Arial"/>
                <w:i/>
                <w:sz w:val="18"/>
                <w:lang w:eastAsia="x-none"/>
              </w:rPr>
              <w:t>-RNTI</w:t>
            </w:r>
            <w:r w:rsidRPr="00086A01">
              <w:rPr>
                <w:rFonts w:ascii="Arial" w:hAnsi="Arial"/>
                <w:sz w:val="18"/>
              </w:rPr>
              <w:t xml:space="preserve"> and </w:t>
            </w:r>
            <w:r w:rsidRPr="00086A01">
              <w:rPr>
                <w:rFonts w:ascii="Arial" w:hAnsi="Arial"/>
                <w:i/>
                <w:sz w:val="18"/>
              </w:rPr>
              <w:t>RRCResumeRequest1</w:t>
            </w:r>
            <w:r w:rsidRPr="00086A01">
              <w:rPr>
                <w:rFonts w:ascii="Arial" w:hAnsi="Arial"/>
                <w:sz w:val="18"/>
              </w:rPr>
              <w:t xml:space="preserve"> if the field is present, or </w:t>
            </w:r>
            <w:proofErr w:type="spellStart"/>
            <w:r w:rsidRPr="00086A01">
              <w:rPr>
                <w:rFonts w:ascii="Arial" w:hAnsi="Arial"/>
                <w:i/>
                <w:sz w:val="18"/>
              </w:rPr>
              <w:t>shortI</w:t>
            </w:r>
            <w:proofErr w:type="spellEnd"/>
            <w:r w:rsidRPr="00086A01">
              <w:rPr>
                <w:rFonts w:ascii="Arial" w:hAnsi="Arial"/>
                <w:i/>
                <w:sz w:val="18"/>
                <w:lang w:eastAsia="x-none"/>
              </w:rPr>
              <w:t>-RNTI</w:t>
            </w:r>
            <w:r w:rsidRPr="00086A01">
              <w:rPr>
                <w:rFonts w:ascii="Arial" w:hAnsi="Arial"/>
                <w:sz w:val="18"/>
              </w:rPr>
              <w:t xml:space="preserve"> and </w:t>
            </w:r>
            <w:proofErr w:type="spellStart"/>
            <w:r w:rsidRPr="00086A01">
              <w:rPr>
                <w:rFonts w:ascii="Arial" w:hAnsi="Arial"/>
                <w:i/>
                <w:sz w:val="18"/>
              </w:rPr>
              <w:t>RRCResumeRequest</w:t>
            </w:r>
            <w:proofErr w:type="spellEnd"/>
            <w:r w:rsidRPr="00086A01">
              <w:rPr>
                <w:rFonts w:ascii="Arial" w:hAnsi="Arial"/>
                <w:sz w:val="18"/>
              </w:rPr>
              <w:t xml:space="preserve"> if the field is absent.</w:t>
            </w:r>
          </w:p>
        </w:tc>
      </w:tr>
    </w:tbl>
    <w:p w14:paraId="70FBA6F5" w14:textId="77777777" w:rsidR="00086A01" w:rsidRPr="00086A01" w:rsidRDefault="00086A01" w:rsidP="00086A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6A01" w:rsidRPr="00086A01" w14:paraId="249526AD" w14:textId="77777777" w:rsidTr="00804409">
        <w:tc>
          <w:tcPr>
            <w:tcW w:w="4027" w:type="dxa"/>
          </w:tcPr>
          <w:p w14:paraId="0141091B" w14:textId="77777777" w:rsidR="00086A01" w:rsidRPr="00086A01" w:rsidRDefault="00086A01" w:rsidP="00086A01">
            <w:pPr>
              <w:keepNext/>
              <w:keepLines/>
              <w:spacing w:after="0"/>
              <w:jc w:val="center"/>
              <w:rPr>
                <w:rFonts w:ascii="Arial" w:hAnsi="Arial"/>
                <w:b/>
                <w:sz w:val="18"/>
                <w:szCs w:val="22"/>
              </w:rPr>
            </w:pPr>
            <w:r w:rsidRPr="00086A01">
              <w:rPr>
                <w:rFonts w:ascii="Arial" w:hAnsi="Arial"/>
                <w:b/>
                <w:sz w:val="18"/>
                <w:szCs w:val="22"/>
              </w:rPr>
              <w:lastRenderedPageBreak/>
              <w:t>Conditional Presence</w:t>
            </w:r>
          </w:p>
        </w:tc>
        <w:tc>
          <w:tcPr>
            <w:tcW w:w="10146" w:type="dxa"/>
          </w:tcPr>
          <w:p w14:paraId="37070D47" w14:textId="77777777" w:rsidR="00086A01" w:rsidRPr="00086A01" w:rsidRDefault="00086A01" w:rsidP="00086A01">
            <w:pPr>
              <w:keepNext/>
              <w:keepLines/>
              <w:spacing w:after="0"/>
              <w:jc w:val="center"/>
              <w:rPr>
                <w:rFonts w:ascii="Arial" w:hAnsi="Arial"/>
                <w:b/>
                <w:sz w:val="18"/>
                <w:szCs w:val="22"/>
              </w:rPr>
            </w:pPr>
            <w:r w:rsidRPr="00086A01">
              <w:rPr>
                <w:rFonts w:ascii="Arial" w:hAnsi="Arial"/>
                <w:b/>
                <w:sz w:val="18"/>
                <w:szCs w:val="22"/>
              </w:rPr>
              <w:t>Explanation</w:t>
            </w:r>
          </w:p>
        </w:tc>
      </w:tr>
      <w:tr w:rsidR="00086A01" w:rsidRPr="00086A01" w14:paraId="68E26AD8" w14:textId="77777777" w:rsidTr="00804409">
        <w:tc>
          <w:tcPr>
            <w:tcW w:w="4027" w:type="dxa"/>
          </w:tcPr>
          <w:p w14:paraId="08F97D8A" w14:textId="77777777" w:rsidR="00086A01" w:rsidRPr="00086A01" w:rsidRDefault="00086A01" w:rsidP="00086A01">
            <w:pPr>
              <w:keepNext/>
              <w:keepLines/>
              <w:spacing w:after="0"/>
              <w:rPr>
                <w:rFonts w:ascii="Arial" w:hAnsi="Arial"/>
                <w:i/>
                <w:sz w:val="18"/>
                <w:szCs w:val="22"/>
              </w:rPr>
            </w:pPr>
            <w:r w:rsidRPr="00086A01">
              <w:rPr>
                <w:rFonts w:ascii="Arial" w:hAnsi="Arial"/>
                <w:i/>
                <w:sz w:val="18"/>
                <w:szCs w:val="22"/>
              </w:rPr>
              <w:t>Absent</w:t>
            </w:r>
          </w:p>
        </w:tc>
        <w:tc>
          <w:tcPr>
            <w:tcW w:w="10146" w:type="dxa"/>
          </w:tcPr>
          <w:p w14:paraId="6651BD92" w14:textId="77777777" w:rsidR="00086A01" w:rsidRPr="00086A01" w:rsidRDefault="00086A01" w:rsidP="00086A01">
            <w:pPr>
              <w:keepNext/>
              <w:keepLines/>
              <w:spacing w:after="0"/>
              <w:rPr>
                <w:rFonts w:ascii="Arial" w:hAnsi="Arial"/>
                <w:sz w:val="18"/>
                <w:szCs w:val="22"/>
              </w:rPr>
            </w:pPr>
            <w:r w:rsidRPr="00086A01">
              <w:rPr>
                <w:rFonts w:ascii="Arial" w:hAnsi="Arial"/>
                <w:sz w:val="18"/>
                <w:szCs w:val="22"/>
              </w:rPr>
              <w:t>The field is not used in this version of the specification, if received the UE shall ignore.</w:t>
            </w:r>
          </w:p>
        </w:tc>
      </w:tr>
      <w:tr w:rsidR="00086A01" w:rsidRPr="00086A01" w14:paraId="51CD19DA" w14:textId="77777777" w:rsidTr="00804409">
        <w:tc>
          <w:tcPr>
            <w:tcW w:w="4027" w:type="dxa"/>
          </w:tcPr>
          <w:p w14:paraId="5129D462" w14:textId="77777777" w:rsidR="00086A01" w:rsidRPr="00086A01" w:rsidRDefault="00086A01" w:rsidP="00086A01">
            <w:pPr>
              <w:keepNext/>
              <w:keepLines/>
              <w:spacing w:after="0"/>
              <w:rPr>
                <w:rFonts w:ascii="Arial" w:hAnsi="Arial"/>
                <w:i/>
                <w:sz w:val="18"/>
                <w:szCs w:val="22"/>
              </w:rPr>
            </w:pPr>
            <w:r w:rsidRPr="00086A01">
              <w:rPr>
                <w:rFonts w:ascii="Arial" w:hAnsi="Arial"/>
                <w:i/>
                <w:sz w:val="18"/>
                <w:szCs w:val="22"/>
              </w:rPr>
              <w:t>Standalone</w:t>
            </w:r>
          </w:p>
        </w:tc>
        <w:tc>
          <w:tcPr>
            <w:tcW w:w="10146" w:type="dxa"/>
          </w:tcPr>
          <w:p w14:paraId="4CC58D5D" w14:textId="77777777" w:rsidR="00086A01" w:rsidRPr="00086A01" w:rsidRDefault="00086A01" w:rsidP="00086A01">
            <w:pPr>
              <w:keepNext/>
              <w:keepLines/>
              <w:spacing w:after="0"/>
              <w:rPr>
                <w:rFonts w:ascii="Arial" w:hAnsi="Arial"/>
                <w:sz w:val="18"/>
                <w:szCs w:val="22"/>
              </w:rPr>
            </w:pPr>
            <w:r w:rsidRPr="00086A01">
              <w:rPr>
                <w:rFonts w:ascii="Arial" w:hAnsi="Arial"/>
                <w:sz w:val="18"/>
                <w:szCs w:val="22"/>
              </w:rPr>
              <w:t xml:space="preserve">The field is mandatory present in a cell that supports standalone operation, otherwise it is </w:t>
            </w:r>
            <w:r w:rsidRPr="00086A01">
              <w:rPr>
                <w:rFonts w:ascii="Arial" w:hAnsi="Arial"/>
                <w:sz w:val="18"/>
                <w:szCs w:val="22"/>
                <w:lang w:eastAsia="en-GB"/>
              </w:rPr>
              <w:t>absent</w:t>
            </w:r>
            <w:r w:rsidRPr="00086A01">
              <w:rPr>
                <w:rFonts w:ascii="Arial" w:hAnsi="Arial"/>
                <w:sz w:val="18"/>
                <w:szCs w:val="22"/>
              </w:rPr>
              <w:t>.</w:t>
            </w:r>
          </w:p>
        </w:tc>
      </w:tr>
    </w:tbl>
    <w:p w14:paraId="7135F4CD" w14:textId="77777777" w:rsidR="009746F6" w:rsidRPr="009746F6" w:rsidRDefault="009746F6" w:rsidP="00222538">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A0121C" w:rsidRPr="006C6C2E" w14:paraId="1D328314" w14:textId="77777777" w:rsidTr="00222538">
        <w:trPr>
          <w:jc w:val="center"/>
        </w:trPr>
        <w:tc>
          <w:tcPr>
            <w:tcW w:w="14220" w:type="dxa"/>
            <w:shd w:val="clear" w:color="auto" w:fill="FDE9D9"/>
            <w:vAlign w:val="center"/>
          </w:tcPr>
          <w:p w14:paraId="35C33770" w14:textId="0BED5EFA" w:rsidR="00A0121C" w:rsidRPr="006C6C2E" w:rsidRDefault="00A0121C" w:rsidP="000669D0">
            <w:pPr>
              <w:snapToGrid w:val="0"/>
              <w:spacing w:after="0"/>
              <w:jc w:val="center"/>
              <w:rPr>
                <w:color w:val="FF0000"/>
                <w:sz w:val="28"/>
                <w:szCs w:val="28"/>
                <w:lang w:eastAsia="zh-CN"/>
              </w:rPr>
            </w:pPr>
            <w:bookmarkStart w:id="30" w:name="_Toc60777379"/>
            <w:bookmarkStart w:id="31" w:name="_Toc146781465"/>
            <w:bookmarkEnd w:id="12"/>
            <w:bookmarkEnd w:id="13"/>
            <w:bookmarkEnd w:id="14"/>
            <w:r w:rsidRPr="006C6C2E">
              <w:rPr>
                <w:rFonts w:hint="eastAsia"/>
                <w:color w:val="FF0000"/>
                <w:sz w:val="28"/>
                <w:szCs w:val="28"/>
                <w:lang w:eastAsia="zh-CN"/>
              </w:rPr>
              <w:t xml:space="preserve">CHANGE </w:t>
            </w:r>
            <w:r w:rsidR="000669D0">
              <w:rPr>
                <w:rFonts w:hint="eastAsia"/>
                <w:color w:val="FF0000"/>
                <w:sz w:val="28"/>
                <w:szCs w:val="28"/>
                <w:lang w:eastAsia="zh-CN"/>
              </w:rPr>
              <w:t>END</w:t>
            </w:r>
          </w:p>
        </w:tc>
      </w:tr>
      <w:bookmarkEnd w:id="30"/>
      <w:bookmarkEnd w:id="31"/>
    </w:tbl>
    <w:p w14:paraId="2E881610" w14:textId="77777777" w:rsidR="00A0121C" w:rsidRPr="00A0121C" w:rsidRDefault="00A0121C" w:rsidP="00FF1A88">
      <w:pPr>
        <w:rPr>
          <w:lang w:eastAsia="zh-CN"/>
        </w:rPr>
      </w:pPr>
    </w:p>
    <w:sectPr w:rsidR="00A0121C" w:rsidRPr="00A0121C" w:rsidSect="009367A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AD9E7" w14:textId="77777777" w:rsidR="00E47B3D" w:rsidRDefault="00E47B3D">
      <w:r>
        <w:separator/>
      </w:r>
    </w:p>
  </w:endnote>
  <w:endnote w:type="continuationSeparator" w:id="0">
    <w:p w14:paraId="196A6C70" w14:textId="77777777" w:rsidR="00E47B3D" w:rsidRDefault="00E4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78D57" w14:textId="77777777" w:rsidR="00E47B3D" w:rsidRDefault="00E47B3D">
      <w:r>
        <w:separator/>
      </w:r>
    </w:p>
  </w:footnote>
  <w:footnote w:type="continuationSeparator" w:id="0">
    <w:p w14:paraId="7D3E1315" w14:textId="77777777" w:rsidR="00E47B3D" w:rsidRDefault="00E47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22538" w:rsidRDefault="002225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22538" w:rsidRDefault="002225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7B6367"/>
    <w:multiLevelType w:val="hybridMultilevel"/>
    <w:tmpl w:val="B868EAF4"/>
    <w:lvl w:ilvl="0" w:tplc="4E14DF8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597451495">
    <w:abstractNumId w:val="1"/>
  </w:num>
  <w:num w:numId="2" w16cid:durableId="700711222">
    <w:abstractNumId w:val="2"/>
  </w:num>
  <w:num w:numId="3" w16cid:durableId="12474224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Annie)">
    <w15:presenceInfo w15:providerId="None" w15:userId="vivo(A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wNjM2Mbe0NDQ2NTZR0lEKTi0uzszPAykwNKgFAF4rJD0tAAAA"/>
  </w:docVars>
  <w:rsids>
    <w:rsidRoot w:val="00022E4A"/>
    <w:rsid w:val="00002C21"/>
    <w:rsid w:val="00007ADA"/>
    <w:rsid w:val="00016ADC"/>
    <w:rsid w:val="00022E4A"/>
    <w:rsid w:val="00054C66"/>
    <w:rsid w:val="00057096"/>
    <w:rsid w:val="000669D0"/>
    <w:rsid w:val="00073B8B"/>
    <w:rsid w:val="00086A01"/>
    <w:rsid w:val="00092DA4"/>
    <w:rsid w:val="000A0692"/>
    <w:rsid w:val="000A6394"/>
    <w:rsid w:val="000A65EE"/>
    <w:rsid w:val="000B1C7C"/>
    <w:rsid w:val="000B7FED"/>
    <w:rsid w:val="000C038A"/>
    <w:rsid w:val="000C1674"/>
    <w:rsid w:val="000C6598"/>
    <w:rsid w:val="000D13AE"/>
    <w:rsid w:val="000D3D97"/>
    <w:rsid w:val="000D44B3"/>
    <w:rsid w:val="000D48AB"/>
    <w:rsid w:val="000D6F21"/>
    <w:rsid w:val="000E1A1B"/>
    <w:rsid w:val="00106E4A"/>
    <w:rsid w:val="001116B9"/>
    <w:rsid w:val="00130EC5"/>
    <w:rsid w:val="001364C0"/>
    <w:rsid w:val="00145D43"/>
    <w:rsid w:val="001716D6"/>
    <w:rsid w:val="00192C46"/>
    <w:rsid w:val="001A08B3"/>
    <w:rsid w:val="001A2CA0"/>
    <w:rsid w:val="001A51C9"/>
    <w:rsid w:val="001A7B60"/>
    <w:rsid w:val="001B52F0"/>
    <w:rsid w:val="001B7A65"/>
    <w:rsid w:val="001D0078"/>
    <w:rsid w:val="001D18C0"/>
    <w:rsid w:val="001D7675"/>
    <w:rsid w:val="001E41F3"/>
    <w:rsid w:val="001F0DC2"/>
    <w:rsid w:val="001F5D96"/>
    <w:rsid w:val="00202777"/>
    <w:rsid w:val="00204BF5"/>
    <w:rsid w:val="00216557"/>
    <w:rsid w:val="0021751D"/>
    <w:rsid w:val="00221D6E"/>
    <w:rsid w:val="00222538"/>
    <w:rsid w:val="002230ED"/>
    <w:rsid w:val="002260BA"/>
    <w:rsid w:val="00230836"/>
    <w:rsid w:val="002323A2"/>
    <w:rsid w:val="00252197"/>
    <w:rsid w:val="0026004D"/>
    <w:rsid w:val="002640DD"/>
    <w:rsid w:val="00275D12"/>
    <w:rsid w:val="00284FEB"/>
    <w:rsid w:val="002860C4"/>
    <w:rsid w:val="00286466"/>
    <w:rsid w:val="002979C8"/>
    <w:rsid w:val="002B4649"/>
    <w:rsid w:val="002B4C63"/>
    <w:rsid w:val="002B5741"/>
    <w:rsid w:val="002B59A3"/>
    <w:rsid w:val="002B7E6C"/>
    <w:rsid w:val="002C4C41"/>
    <w:rsid w:val="002C79DC"/>
    <w:rsid w:val="002E472E"/>
    <w:rsid w:val="00301979"/>
    <w:rsid w:val="0030445E"/>
    <w:rsid w:val="00305409"/>
    <w:rsid w:val="003333D7"/>
    <w:rsid w:val="00333A3D"/>
    <w:rsid w:val="003357CC"/>
    <w:rsid w:val="00360666"/>
    <w:rsid w:val="003609EF"/>
    <w:rsid w:val="0036231A"/>
    <w:rsid w:val="00362EB0"/>
    <w:rsid w:val="00373CD5"/>
    <w:rsid w:val="00374DD4"/>
    <w:rsid w:val="0038328B"/>
    <w:rsid w:val="003A4ABD"/>
    <w:rsid w:val="003B28D8"/>
    <w:rsid w:val="003C0B54"/>
    <w:rsid w:val="003D0C82"/>
    <w:rsid w:val="003D3E78"/>
    <w:rsid w:val="003E1A36"/>
    <w:rsid w:val="003F39C5"/>
    <w:rsid w:val="00410371"/>
    <w:rsid w:val="004242F1"/>
    <w:rsid w:val="00432336"/>
    <w:rsid w:val="00452DD2"/>
    <w:rsid w:val="0046104B"/>
    <w:rsid w:val="00461A67"/>
    <w:rsid w:val="00483BE8"/>
    <w:rsid w:val="00490F08"/>
    <w:rsid w:val="004B75B7"/>
    <w:rsid w:val="004C1C5B"/>
    <w:rsid w:val="004F720F"/>
    <w:rsid w:val="00504CC9"/>
    <w:rsid w:val="005061B6"/>
    <w:rsid w:val="0050762C"/>
    <w:rsid w:val="0051580D"/>
    <w:rsid w:val="005213A5"/>
    <w:rsid w:val="00522F17"/>
    <w:rsid w:val="005372FE"/>
    <w:rsid w:val="00543946"/>
    <w:rsid w:val="00547111"/>
    <w:rsid w:val="00564FF3"/>
    <w:rsid w:val="00592D74"/>
    <w:rsid w:val="00594513"/>
    <w:rsid w:val="005A3F13"/>
    <w:rsid w:val="005B0D42"/>
    <w:rsid w:val="005B67E5"/>
    <w:rsid w:val="005C2E3E"/>
    <w:rsid w:val="005E2C44"/>
    <w:rsid w:val="005E7120"/>
    <w:rsid w:val="00621188"/>
    <w:rsid w:val="0062327A"/>
    <w:rsid w:val="006257ED"/>
    <w:rsid w:val="006449C8"/>
    <w:rsid w:val="00665C47"/>
    <w:rsid w:val="00666FF7"/>
    <w:rsid w:val="0068262D"/>
    <w:rsid w:val="00682652"/>
    <w:rsid w:val="00695808"/>
    <w:rsid w:val="006A0E49"/>
    <w:rsid w:val="006B4009"/>
    <w:rsid w:val="006B46FB"/>
    <w:rsid w:val="006E2078"/>
    <w:rsid w:val="006E21FB"/>
    <w:rsid w:val="006E6ABF"/>
    <w:rsid w:val="006F40CB"/>
    <w:rsid w:val="00702452"/>
    <w:rsid w:val="00712EB5"/>
    <w:rsid w:val="007176FF"/>
    <w:rsid w:val="00730F36"/>
    <w:rsid w:val="00740218"/>
    <w:rsid w:val="0074141B"/>
    <w:rsid w:val="00747276"/>
    <w:rsid w:val="00773267"/>
    <w:rsid w:val="00777D2E"/>
    <w:rsid w:val="00781DE0"/>
    <w:rsid w:val="00787AB9"/>
    <w:rsid w:val="0079015C"/>
    <w:rsid w:val="00792342"/>
    <w:rsid w:val="0079488B"/>
    <w:rsid w:val="007977A8"/>
    <w:rsid w:val="007A1868"/>
    <w:rsid w:val="007A61B8"/>
    <w:rsid w:val="007B512A"/>
    <w:rsid w:val="007C2097"/>
    <w:rsid w:val="007C6042"/>
    <w:rsid w:val="007D2795"/>
    <w:rsid w:val="007D34B8"/>
    <w:rsid w:val="007D543A"/>
    <w:rsid w:val="007D6A07"/>
    <w:rsid w:val="007F7259"/>
    <w:rsid w:val="008040A8"/>
    <w:rsid w:val="00804152"/>
    <w:rsid w:val="00823AB5"/>
    <w:rsid w:val="008279FA"/>
    <w:rsid w:val="008310A7"/>
    <w:rsid w:val="008626E7"/>
    <w:rsid w:val="00870EE7"/>
    <w:rsid w:val="00875247"/>
    <w:rsid w:val="00875789"/>
    <w:rsid w:val="008814C0"/>
    <w:rsid w:val="008863B9"/>
    <w:rsid w:val="008A45A6"/>
    <w:rsid w:val="008B17C0"/>
    <w:rsid w:val="008D07A8"/>
    <w:rsid w:val="008F3789"/>
    <w:rsid w:val="008F686C"/>
    <w:rsid w:val="009148DE"/>
    <w:rsid w:val="009176D0"/>
    <w:rsid w:val="009209D4"/>
    <w:rsid w:val="009361F0"/>
    <w:rsid w:val="009367AD"/>
    <w:rsid w:val="00936F4C"/>
    <w:rsid w:val="00940149"/>
    <w:rsid w:val="00941E30"/>
    <w:rsid w:val="00956451"/>
    <w:rsid w:val="00965796"/>
    <w:rsid w:val="009746F6"/>
    <w:rsid w:val="009777D9"/>
    <w:rsid w:val="00986F63"/>
    <w:rsid w:val="00991B88"/>
    <w:rsid w:val="009A5753"/>
    <w:rsid w:val="009A579D"/>
    <w:rsid w:val="009A7023"/>
    <w:rsid w:val="009C0CA9"/>
    <w:rsid w:val="009C6261"/>
    <w:rsid w:val="009E1E4B"/>
    <w:rsid w:val="009E3297"/>
    <w:rsid w:val="009E539E"/>
    <w:rsid w:val="009E7DB6"/>
    <w:rsid w:val="009F734F"/>
    <w:rsid w:val="00A0121C"/>
    <w:rsid w:val="00A01AC9"/>
    <w:rsid w:val="00A06337"/>
    <w:rsid w:val="00A10C02"/>
    <w:rsid w:val="00A14716"/>
    <w:rsid w:val="00A246B6"/>
    <w:rsid w:val="00A26F1A"/>
    <w:rsid w:val="00A413D8"/>
    <w:rsid w:val="00A452A1"/>
    <w:rsid w:val="00A47E70"/>
    <w:rsid w:val="00A50CF0"/>
    <w:rsid w:val="00A7671C"/>
    <w:rsid w:val="00A801A2"/>
    <w:rsid w:val="00A91EDA"/>
    <w:rsid w:val="00A9715E"/>
    <w:rsid w:val="00A971F5"/>
    <w:rsid w:val="00AA2CBC"/>
    <w:rsid w:val="00AC57D6"/>
    <w:rsid w:val="00AC5820"/>
    <w:rsid w:val="00AD1CD8"/>
    <w:rsid w:val="00AD6BCF"/>
    <w:rsid w:val="00AE0790"/>
    <w:rsid w:val="00AE4644"/>
    <w:rsid w:val="00B24099"/>
    <w:rsid w:val="00B258BB"/>
    <w:rsid w:val="00B260A4"/>
    <w:rsid w:val="00B36393"/>
    <w:rsid w:val="00B418DD"/>
    <w:rsid w:val="00B67B97"/>
    <w:rsid w:val="00B77A1F"/>
    <w:rsid w:val="00B9008F"/>
    <w:rsid w:val="00B968C8"/>
    <w:rsid w:val="00B96A3F"/>
    <w:rsid w:val="00BA3EC5"/>
    <w:rsid w:val="00BA51D9"/>
    <w:rsid w:val="00BA5BDE"/>
    <w:rsid w:val="00BB2EF2"/>
    <w:rsid w:val="00BB53BD"/>
    <w:rsid w:val="00BB5DFC"/>
    <w:rsid w:val="00BC1E7D"/>
    <w:rsid w:val="00BC65F4"/>
    <w:rsid w:val="00BC77DB"/>
    <w:rsid w:val="00BD279D"/>
    <w:rsid w:val="00BD465C"/>
    <w:rsid w:val="00BD6BB8"/>
    <w:rsid w:val="00C11D79"/>
    <w:rsid w:val="00C176B5"/>
    <w:rsid w:val="00C20E5C"/>
    <w:rsid w:val="00C267AA"/>
    <w:rsid w:val="00C33351"/>
    <w:rsid w:val="00C577B0"/>
    <w:rsid w:val="00C6304D"/>
    <w:rsid w:val="00C64F2E"/>
    <w:rsid w:val="00C66BA2"/>
    <w:rsid w:val="00C8367E"/>
    <w:rsid w:val="00C853BF"/>
    <w:rsid w:val="00C95985"/>
    <w:rsid w:val="00C97F4D"/>
    <w:rsid w:val="00CA2719"/>
    <w:rsid w:val="00CB3284"/>
    <w:rsid w:val="00CB7102"/>
    <w:rsid w:val="00CB725B"/>
    <w:rsid w:val="00CC5026"/>
    <w:rsid w:val="00CC68D0"/>
    <w:rsid w:val="00CC794E"/>
    <w:rsid w:val="00CE2D94"/>
    <w:rsid w:val="00CF7FB5"/>
    <w:rsid w:val="00D02ED3"/>
    <w:rsid w:val="00D03F9A"/>
    <w:rsid w:val="00D04E1B"/>
    <w:rsid w:val="00D04F05"/>
    <w:rsid w:val="00D06D51"/>
    <w:rsid w:val="00D24991"/>
    <w:rsid w:val="00D27129"/>
    <w:rsid w:val="00D43605"/>
    <w:rsid w:val="00D50255"/>
    <w:rsid w:val="00D56A98"/>
    <w:rsid w:val="00D66520"/>
    <w:rsid w:val="00DA001A"/>
    <w:rsid w:val="00DB5B0A"/>
    <w:rsid w:val="00DC6D05"/>
    <w:rsid w:val="00DC71FB"/>
    <w:rsid w:val="00DE34CF"/>
    <w:rsid w:val="00E13F3D"/>
    <w:rsid w:val="00E15C75"/>
    <w:rsid w:val="00E34898"/>
    <w:rsid w:val="00E364CB"/>
    <w:rsid w:val="00E47B3D"/>
    <w:rsid w:val="00E506F2"/>
    <w:rsid w:val="00E52659"/>
    <w:rsid w:val="00E60632"/>
    <w:rsid w:val="00E6296D"/>
    <w:rsid w:val="00E8269E"/>
    <w:rsid w:val="00EB09B7"/>
    <w:rsid w:val="00ED4C74"/>
    <w:rsid w:val="00ED7C1C"/>
    <w:rsid w:val="00EE7200"/>
    <w:rsid w:val="00EE7D7C"/>
    <w:rsid w:val="00EF35D9"/>
    <w:rsid w:val="00EF483E"/>
    <w:rsid w:val="00F103A2"/>
    <w:rsid w:val="00F1633E"/>
    <w:rsid w:val="00F24C2C"/>
    <w:rsid w:val="00F2520E"/>
    <w:rsid w:val="00F25D98"/>
    <w:rsid w:val="00F300FB"/>
    <w:rsid w:val="00F34CD8"/>
    <w:rsid w:val="00F65D8F"/>
    <w:rsid w:val="00F76953"/>
    <w:rsid w:val="00FA248C"/>
    <w:rsid w:val="00FB6386"/>
    <w:rsid w:val="00FC6609"/>
    <w:rsid w:val="00FD70C8"/>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BA736EB-A055-4845-BA4D-CE94CEADE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222538"/>
    <w:pPr>
      <w:spacing w:before="180"/>
      <w:ind w:left="2693" w:hanging="2693"/>
    </w:pPr>
    <w:rPr>
      <w:b/>
    </w:rPr>
  </w:style>
  <w:style w:type="paragraph" w:styleId="TOC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22538"/>
    <w:pPr>
      <w:ind w:left="1701" w:hanging="1701"/>
    </w:pPr>
  </w:style>
  <w:style w:type="paragraph" w:styleId="TOC4">
    <w:name w:val="toc 4"/>
    <w:basedOn w:val="TOC3"/>
    <w:uiPriority w:val="39"/>
    <w:rsid w:val="00222538"/>
    <w:pPr>
      <w:ind w:left="1418" w:hanging="1418"/>
    </w:pPr>
  </w:style>
  <w:style w:type="paragraph" w:styleId="TOC3">
    <w:name w:val="toc 3"/>
    <w:basedOn w:val="TOC2"/>
    <w:uiPriority w:val="39"/>
    <w:rsid w:val="00222538"/>
    <w:pPr>
      <w:ind w:left="1134" w:hanging="1134"/>
    </w:pPr>
  </w:style>
  <w:style w:type="paragraph" w:styleId="TOC2">
    <w:name w:val="toc 2"/>
    <w:basedOn w:val="TOC1"/>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a"/>
    <w:uiPriority w:val="39"/>
    <w:rsid w:val="00222538"/>
    <w:pPr>
      <w:ind w:left="1985" w:hanging="1985"/>
    </w:pPr>
  </w:style>
  <w:style w:type="paragraph" w:styleId="TOC7">
    <w:name w:val="toc 7"/>
    <w:basedOn w:val="TOC6"/>
    <w:next w:val="a"/>
    <w:uiPriority w:val="39"/>
    <w:rsid w:val="00222538"/>
    <w:pPr>
      <w:ind w:left="2268" w:hanging="2268"/>
    </w:pPr>
  </w:style>
  <w:style w:type="paragraph" w:styleId="23">
    <w:name w:val="List Bullet 2"/>
    <w:basedOn w:val="a9"/>
    <w:link w:val="24"/>
    <w:qFormat/>
    <w:rsid w:val="00222538"/>
    <w:pPr>
      <w:ind w:left="851"/>
    </w:pPr>
  </w:style>
  <w:style w:type="paragraph" w:styleId="31">
    <w:name w:val="List Bullet 3"/>
    <w:basedOn w:val="23"/>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5">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a"/>
    <w:link w:val="B1Char1"/>
    <w:qFormat/>
    <w:rsid w:val="00222538"/>
  </w:style>
  <w:style w:type="paragraph" w:customStyle="1" w:styleId="B2">
    <w:name w:val="B2"/>
    <w:basedOn w:val="25"/>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3">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4"/>
    <w:qFormat/>
    <w:rsid w:val="00222538"/>
    <w:pPr>
      <w:spacing w:after="120"/>
    </w:pPr>
    <w:rPr>
      <w:sz w:val="16"/>
      <w:szCs w:val="16"/>
    </w:rPr>
  </w:style>
  <w:style w:type="character" w:customStyle="1" w:styleId="34">
    <w:name w:val="正文文本 3 字符"/>
    <w:basedOn w:val="a0"/>
    <w:link w:val="33"/>
    <w:qFormat/>
    <w:rsid w:val="00222538"/>
    <w:rPr>
      <w:rFonts w:ascii="Times New Roman" w:eastAsia="Times New Roman" w:hAnsi="Times New Roman"/>
      <w:sz w:val="16"/>
      <w:szCs w:val="16"/>
      <w:lang w:val="en-GB" w:eastAsia="ja-JP"/>
    </w:rPr>
  </w:style>
  <w:style w:type="character" w:customStyle="1" w:styleId="24">
    <w:name w:val="列表项目符号 2 字符"/>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C8C5E-4E0D-446D-B040-34D1809E1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5</Pages>
  <Words>1450</Words>
  <Characters>8268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vivo(Annie)</cp:lastModifiedBy>
  <cp:revision>66</cp:revision>
  <cp:lastPrinted>1900-12-31T22:00:00Z</cp:lastPrinted>
  <dcterms:created xsi:type="dcterms:W3CDTF">2024-09-18T08:01:00Z</dcterms:created>
  <dcterms:modified xsi:type="dcterms:W3CDTF">2025-02-07T03:13:00Z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